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5EED7DB4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7A6614">
        <w:rPr>
          <w:b/>
          <w:noProof/>
          <w:sz w:val="24"/>
        </w:rPr>
        <w:t>058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9BC4652" w:rsidR="002772A1" w:rsidRDefault="007A66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BC10EAC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E160DC">
              <w:t xml:space="preserve">GMDViaMBMS </w:t>
            </w:r>
            <w:r w:rsidRPr="000704A5">
              <w:t>API</w:t>
            </w:r>
            <w:r w:rsidR="00E160DC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18D27E8" w:rsidR="002772A1" w:rsidRDefault="007C33E0" w:rsidP="0057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572F6C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7A6614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CFF6955" w:rsidR="001B203A" w:rsidRDefault="001B203A" w:rsidP="00C77EF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0425C8" w:rsidRPr="000425C8">
              <w:rPr>
                <w:noProof/>
              </w:rPr>
              <w:t>TMGIAllocation</w:t>
            </w:r>
            <w:r w:rsidR="006A59E7">
              <w:rPr>
                <w:noProof/>
              </w:rPr>
              <w:t xml:space="preserve">, </w:t>
            </w:r>
            <w:r w:rsidR="000425C8" w:rsidRPr="000425C8">
              <w:rPr>
                <w:noProof/>
              </w:rPr>
              <w:t>GMDViaMBMSByMb2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E160DC">
              <w:t xml:space="preserve">GMDViaMBMS </w:t>
            </w:r>
            <w:r w:rsidRPr="00DB44B9">
              <w:rPr>
                <w:noProof/>
              </w:rPr>
              <w:t>API</w:t>
            </w:r>
            <w:r w:rsidR="00E160DC">
              <w:rPr>
                <w:noProof/>
              </w:rPr>
              <w:t>s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D49CFD4" w:rsidR="002772A1" w:rsidRDefault="000E5ECF" w:rsidP="00CA0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160DC">
              <w:rPr>
                <w:noProof/>
              </w:rPr>
              <w:t>8.1, A.8.2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C8B6F5B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</w:t>
            </w:r>
            <w:r w:rsidR="00E617A6">
              <w:rPr>
                <w:noProof/>
              </w:rPr>
              <w:t>s</w:t>
            </w:r>
            <w:r w:rsidR="000B1DDA">
              <w:rPr>
                <w:noProof/>
              </w:rPr>
              <w:t xml:space="preserve"> of the </w:t>
            </w:r>
            <w:r w:rsidR="00E160DC">
              <w:t xml:space="preserve">GMDViaMBMS </w:t>
            </w:r>
            <w:r w:rsidR="000B1DDA">
              <w:rPr>
                <w:noProof/>
              </w:rPr>
              <w:t>API</w:t>
            </w:r>
            <w:r w:rsidR="00E160D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1C1C487" w14:textId="77777777" w:rsidR="004B50A2" w:rsidRPr="004B50A2" w:rsidRDefault="004B50A2" w:rsidP="004B50A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11247936"/>
      <w:bookmarkStart w:id="3" w:name="_Toc27045118"/>
      <w:bookmarkStart w:id="4" w:name="_Toc36034169"/>
      <w:bookmarkStart w:id="5" w:name="_Toc45132317"/>
      <w:bookmarkStart w:id="6" w:name="_Toc49776602"/>
      <w:bookmarkStart w:id="7" w:name="_Toc51747522"/>
      <w:bookmarkStart w:id="8" w:name="_Toc66361104"/>
      <w:bookmarkStart w:id="9" w:name="_Toc68105609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4B50A2">
        <w:rPr>
          <w:rFonts w:ascii="Arial" w:eastAsia="宋体" w:hAnsi="Arial"/>
          <w:sz w:val="28"/>
        </w:rPr>
        <w:t>A.8.1</w:t>
      </w:r>
      <w:r w:rsidRPr="004B50A2">
        <w:rPr>
          <w:rFonts w:ascii="Arial" w:eastAsia="宋体" w:hAnsi="Arial"/>
          <w:sz w:val="28"/>
        </w:rPr>
        <w:tab/>
        <w:t>GMDviaMBMSbyMB2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9D307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openapi: 3.0.0</w:t>
      </w:r>
    </w:p>
    <w:p w14:paraId="2658C1E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info:</w:t>
      </w:r>
    </w:p>
    <w:p w14:paraId="3614C7F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title: GMDviaMBMSbyMB2</w:t>
      </w:r>
    </w:p>
    <w:p w14:paraId="564815E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description: | </w:t>
      </w:r>
    </w:p>
    <w:p w14:paraId="267D7AE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API for Group Message Delivery via MBMS by MB2</w:t>
      </w:r>
    </w:p>
    <w:p w14:paraId="36E132B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© 2019, 3GPP Organizational Partners (ARIB, ATIS, CCSA, ETSI, TSDSI, TTA, TTC).</w:t>
      </w:r>
    </w:p>
    <w:p w14:paraId="786413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325EB10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version: 1.0.1</w:t>
      </w:r>
    </w:p>
    <w:p w14:paraId="75B9A89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externalDocs:</w:t>
      </w:r>
    </w:p>
    <w:p w14:paraId="6E8677C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description: 3GPP TS 29.122 V15.4.0 T8 reference point for Northbound APIs</w:t>
      </w:r>
    </w:p>
    <w:p w14:paraId="37AE317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30AC54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security:</w:t>
      </w:r>
    </w:p>
    <w:p w14:paraId="5E3E53F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828824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651B8DB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servers:</w:t>
      </w:r>
    </w:p>
    <w:p w14:paraId="6D18020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- url: '{apiRoot}/3gpp-group-message-delivery-mb2/v1'</w:t>
      </w:r>
    </w:p>
    <w:p w14:paraId="4D1316B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variables:</w:t>
      </w:r>
    </w:p>
    <w:p w14:paraId="705A753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apiRoot:</w:t>
      </w:r>
    </w:p>
    <w:p w14:paraId="594FB4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1DC719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60FF707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paths:</w:t>
      </w:r>
    </w:p>
    <w:p w14:paraId="428B978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 w:cs="宋体"/>
          <w:sz w:val="21"/>
          <w:szCs w:val="21"/>
          <w:lang w:eastAsia="zh-CN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/{scsAsId}/tmgi-allocation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0040ABE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4C1058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all TMGI Allocation resource for a given SCS/AS</w:t>
      </w:r>
    </w:p>
    <w:p w14:paraId="2A0F947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32C0617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4B50A2">
        <w:rPr>
          <w:rFonts w:ascii="Courier New" w:eastAsia="宋体" w:hAnsi="Courier New"/>
          <w:noProof/>
          <w:sz w:val="16"/>
        </w:rPr>
        <w:t>TMGI Allocatin Operation</w:t>
      </w:r>
    </w:p>
    <w:p w14:paraId="1968EFB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69C0601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1433702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462768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206A54F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A4A507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FFE8D3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637BA3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1939C54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5852C4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TMGI Allocation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7A4E546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2A085C7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1DD1117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7896A9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TMGIAllocation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4704208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045FED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F2FAB8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12D3FAF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94E992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0755A64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BD91EC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537F87F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E902B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5BE986D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8E68F8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301D8C2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895B68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2287A85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951E9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66664A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D3A56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4223DE5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51578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3CE4889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  <w:lang w:val="en-US"/>
        </w:rPr>
        <w:t>post:</w:t>
      </w:r>
    </w:p>
    <w:p w14:paraId="2BC1A19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summary:  </w:t>
      </w:r>
      <w:r w:rsidRPr="004B50A2">
        <w:rPr>
          <w:rFonts w:ascii="Courier New" w:eastAsia="宋体" w:hAnsi="Courier New"/>
          <w:noProof/>
          <w:sz w:val="16"/>
          <w:lang w:eastAsia="zh-CN"/>
        </w:rPr>
        <w:t>creates a new TMGI Allocation resource for a given SCS/AS</w:t>
      </w:r>
    </w:p>
    <w:p w14:paraId="3E60CD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22CA215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TMGI Allocatin Operation</w:t>
      </w:r>
    </w:p>
    <w:p w14:paraId="3F6F0C8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2240A12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24728C7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598469E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47DFC29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E392E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2C6BDF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D7311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0283F0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Batang" w:hAnsi="Courier New" w:hint="eastAsia"/>
          <w:noProof/>
          <w:sz w:val="16"/>
          <w:lang w:val="en-US"/>
        </w:rPr>
        <w:t xml:space="preserve">TMGI </w:t>
      </w:r>
      <w:r w:rsidRPr="004B50A2">
        <w:rPr>
          <w:rFonts w:ascii="Courier New" w:eastAsia="宋体" w:hAnsi="Courier New"/>
          <w:noProof/>
          <w:sz w:val="16"/>
          <w:lang w:val="en-US"/>
        </w:rPr>
        <w:t>Allocation to be created in the SCEF</w:t>
      </w:r>
    </w:p>
    <w:p w14:paraId="1AA15C2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required: true</w:t>
      </w:r>
    </w:p>
    <w:p w14:paraId="3B58A5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52D5CB3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application/json: </w:t>
      </w:r>
    </w:p>
    <w:p w14:paraId="6EE258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7C67E8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'#/components/schemas/T</w:t>
      </w:r>
      <w:r w:rsidRPr="004B50A2">
        <w:rPr>
          <w:rFonts w:ascii="Courier New" w:eastAsia="宋体" w:hAnsi="Courier New" w:hint="eastAsia"/>
          <w:noProof/>
          <w:sz w:val="16"/>
          <w:lang w:val="en-US"/>
        </w:rPr>
        <w:t>MGIAllocation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3944D8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21367C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14:paraId="42557A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creation of an TMGI Allocation</w:t>
      </w:r>
    </w:p>
    <w:p w14:paraId="64449B7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370C7E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755106F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40853F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'#/components/schemas/T</w:t>
      </w:r>
      <w:r w:rsidRPr="004B50A2">
        <w:rPr>
          <w:rFonts w:ascii="Courier New" w:eastAsia="宋体" w:hAnsi="Courier New" w:hint="eastAsia"/>
          <w:noProof/>
          <w:sz w:val="16"/>
          <w:lang w:val="en-US"/>
        </w:rPr>
        <w:t>MGIAllocation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52E777F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headers:</w:t>
      </w:r>
    </w:p>
    <w:p w14:paraId="14F2A6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3BE1162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451BD0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572435E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333FAA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1C24244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318F729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72B94F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0DFEDBF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5486AF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463C6B5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6EE816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56E7515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328594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3DF627D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2762AF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0FF2ECC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757197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21D1F9F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F6E43E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430CFD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FA21E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79764C0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A50BD1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16729C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5DE6A7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00A795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80CE4B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1AE282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/{scsAsId}/tmgi-allocation/{tmgi}:</w:t>
      </w:r>
    </w:p>
    <w:p w14:paraId="71473AE7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54ABAED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 TMGI Allocation resource for a given SCS/AS and a TMGI</w:t>
      </w:r>
    </w:p>
    <w:p w14:paraId="595F89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41226F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4B50A2">
        <w:rPr>
          <w:rFonts w:ascii="宋体" w:eastAsia="宋体" w:hAnsi="宋体" w:hint="eastAsia"/>
          <w:noProof/>
          <w:sz w:val="16"/>
          <w:lang w:eastAsia="zh-CN"/>
        </w:rPr>
        <w:t xml:space="preserve">Individual </w:t>
      </w:r>
      <w:r w:rsidRPr="004B50A2">
        <w:rPr>
          <w:rFonts w:ascii="Courier New" w:eastAsia="宋体" w:hAnsi="Courier New"/>
          <w:noProof/>
          <w:sz w:val="16"/>
        </w:rPr>
        <w:t>TMGI Allocatin Operation</w:t>
      </w:r>
    </w:p>
    <w:p w14:paraId="6128648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65A5E42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282E030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08372E7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47FE35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7E59C7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53BF35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77F2A47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329C90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B5976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7211B50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C5A6F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47F4C4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429F47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739303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6A0B781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TMGI Allocation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550BCD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40DE10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223985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13C0F8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TMGIAllocation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6D062B4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20B84FC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9D8D2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6E12DFA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51A5DA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3F88EA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2AA471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59761C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33F210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47E233D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4BEB074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28349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19431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lastRenderedPageBreak/>
        <w:t xml:space="preserve">        '500':</w:t>
      </w:r>
    </w:p>
    <w:p w14:paraId="3D393E2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581214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48BA32E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A406B9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046D44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EF31DA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FC4F6A3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put:</w:t>
      </w:r>
    </w:p>
    <w:p w14:paraId="4236D84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summary:  </w:t>
      </w:r>
      <w:r w:rsidRPr="004B50A2">
        <w:rPr>
          <w:rFonts w:ascii="Courier New" w:eastAsia="宋体" w:hAnsi="Courier New" w:hint="eastAsia"/>
          <w:noProof/>
          <w:sz w:val="16"/>
        </w:rPr>
        <w:t>Update</w:t>
      </w:r>
      <w:r w:rsidRPr="004B50A2">
        <w:rPr>
          <w:rFonts w:ascii="Courier New" w:eastAsia="宋体" w:hAnsi="Courier New"/>
          <w:noProof/>
          <w:sz w:val="16"/>
        </w:rPr>
        <w:t>s an existing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TMGI Allocation resource for a given SCS/AS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and a TMGI</w:t>
      </w:r>
    </w:p>
    <w:p w14:paraId="4D1503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3A2F47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TMGI Allocatin Operation</w:t>
      </w:r>
    </w:p>
    <w:p w14:paraId="42E8197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5D2571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0088A65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562332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7351D11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4D0185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E43B3A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6650D26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45A4C27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5CC50B2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0E4A7C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AA30BA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3C0218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761682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2EE5EB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宋体" w:eastAsia="宋体" w:hAnsi="宋体" w:hint="eastAsia"/>
          <w:noProof/>
          <w:sz w:val="16"/>
          <w:lang w:val="en-US" w:eastAsia="zh-CN"/>
        </w:rPr>
        <w:t xml:space="preserve">TMGI </w:t>
      </w:r>
      <w:r w:rsidRPr="004B50A2">
        <w:rPr>
          <w:rFonts w:ascii="Courier New" w:eastAsia="宋体" w:hAnsi="Courier New"/>
          <w:noProof/>
          <w:sz w:val="16"/>
          <w:lang w:val="en-US"/>
        </w:rPr>
        <w:t>Allocation to be updated in the SCEF</w:t>
      </w:r>
    </w:p>
    <w:p w14:paraId="45752D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3B5A95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1D289F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application/json: </w:t>
      </w:r>
    </w:p>
    <w:p w14:paraId="3A7860C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37257FC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'#/components/schemas/T</w:t>
      </w:r>
      <w:r w:rsidRPr="004B50A2">
        <w:rPr>
          <w:rFonts w:ascii="Courier New" w:eastAsia="宋体" w:hAnsi="Courier New" w:hint="eastAsia"/>
          <w:noProof/>
          <w:sz w:val="16"/>
          <w:lang w:val="en-US"/>
        </w:rPr>
        <w:t>MGIAllocation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34A37B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7EC06D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3739D6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creation of an TMGI Allocation</w:t>
      </w:r>
    </w:p>
    <w:p w14:paraId="40F294A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353D68C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0FE9E7F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1B7506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'#/components/schemas/T</w:t>
      </w:r>
      <w:r w:rsidRPr="004B50A2">
        <w:rPr>
          <w:rFonts w:ascii="Courier New" w:eastAsia="宋体" w:hAnsi="Courier New" w:hint="eastAsia"/>
          <w:noProof/>
          <w:sz w:val="16"/>
          <w:lang w:val="en-US"/>
        </w:rPr>
        <w:t>MGIAllocation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7377508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435969B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83A6D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54773D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D82422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09301D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5F0EF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5733961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111369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3C67F09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A865B8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0F720F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5BB2A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1863BF5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5B08AA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20C31F6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8986EE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0AE2C45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89341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044C792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4D069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4A74733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073CCE1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 w:eastAsia="zh-CN"/>
        </w:rPr>
      </w:pPr>
    </w:p>
    <w:p w14:paraId="2587C8C7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patch:</w:t>
      </w:r>
    </w:p>
    <w:p w14:paraId="652E49A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summary:  </w:t>
      </w:r>
      <w:r w:rsidRPr="004B50A2">
        <w:rPr>
          <w:rFonts w:ascii="宋体" w:eastAsia="宋体" w:hAnsi="宋体" w:hint="eastAsia"/>
          <w:noProof/>
          <w:sz w:val="16"/>
          <w:lang w:eastAsia="zh-CN"/>
        </w:rPr>
        <w:t>Update</w:t>
      </w:r>
      <w:r w:rsidRPr="004B50A2">
        <w:rPr>
          <w:rFonts w:ascii="Courier New" w:eastAsia="宋体" w:hAnsi="Courier New"/>
          <w:noProof/>
          <w:sz w:val="16"/>
          <w:lang w:eastAsia="zh-CN"/>
        </w:rPr>
        <w:t>s an existing TMGI Allocation resource for a given SCS/AS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and a TMGI</w:t>
      </w:r>
    </w:p>
    <w:p w14:paraId="3BCC00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1C2DCC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TMGI Allocatin Operation</w:t>
      </w:r>
    </w:p>
    <w:p w14:paraId="241993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044AE4C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483839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005C9F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692100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322EB21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4473C6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289B65E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6CA1E9D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A94FE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6102B78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046D1C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7EB0AD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F0CFAB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lastRenderedPageBreak/>
        <w:t xml:space="preserve">      requestBody:</w:t>
      </w:r>
    </w:p>
    <w:p w14:paraId="7FFAC89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宋体" w:hAnsi="Courier New" w:hint="eastAsia"/>
          <w:noProof/>
          <w:sz w:val="16"/>
          <w:lang w:val="en-US"/>
        </w:rPr>
        <w:t xml:space="preserve">TMGI </w:t>
      </w:r>
      <w:r w:rsidRPr="004B50A2">
        <w:rPr>
          <w:rFonts w:ascii="Courier New" w:eastAsia="宋体" w:hAnsi="Courier New"/>
          <w:noProof/>
          <w:sz w:val="16"/>
          <w:lang w:val="en-US"/>
        </w:rPr>
        <w:t>Allocation to be updated in the SCEF</w:t>
      </w:r>
    </w:p>
    <w:p w14:paraId="52EE5D1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1D7513B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2F832D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application/merge-patch+json: </w:t>
      </w:r>
    </w:p>
    <w:p w14:paraId="5669DA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35FC3CD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'#/components/schemas/T</w:t>
      </w:r>
      <w:r w:rsidRPr="004B50A2">
        <w:rPr>
          <w:rFonts w:ascii="Courier New" w:eastAsia="宋体" w:hAnsi="Courier New" w:hint="eastAsia"/>
          <w:noProof/>
          <w:sz w:val="16"/>
          <w:lang w:val="en-US"/>
        </w:rPr>
        <w:t>MGIAllocation</w:t>
      </w:r>
      <w:r w:rsidRPr="004B50A2">
        <w:rPr>
          <w:rFonts w:ascii="Courier New" w:eastAsia="宋体" w:hAnsi="Courier New"/>
          <w:noProof/>
          <w:sz w:val="16"/>
          <w:lang w:val="en-US"/>
        </w:rPr>
        <w:t>Patch'</w:t>
      </w:r>
    </w:p>
    <w:p w14:paraId="28B812A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38B049C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5E0AA7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creation of an TMGI Allocation</w:t>
      </w:r>
    </w:p>
    <w:p w14:paraId="59C564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04B5F7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53E5EC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36B1D13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'#/components/schemas/T</w:t>
      </w:r>
      <w:r w:rsidRPr="004B50A2">
        <w:rPr>
          <w:rFonts w:ascii="Courier New" w:eastAsia="宋体" w:hAnsi="Courier New" w:hint="eastAsia"/>
          <w:noProof/>
          <w:sz w:val="16"/>
          <w:lang w:val="en-US"/>
        </w:rPr>
        <w:t>MGIAllocation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5EB50B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6284D8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D792A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4C617A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2A170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1664AE7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F86FE2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68CFF01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C3B3D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57C1ED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45C2397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472494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616A8A5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4F4B40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4F4186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7358E9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50B7B4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148462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5B172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7377B9B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31C86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0860173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9668BF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1E14626B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delete:</w:t>
      </w:r>
    </w:p>
    <w:p w14:paraId="0F1054A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summary:  delete</w:t>
      </w:r>
      <w:r w:rsidRPr="004B50A2">
        <w:rPr>
          <w:rFonts w:ascii="Courier New" w:eastAsia="宋体" w:hAnsi="Courier New"/>
          <w:noProof/>
          <w:sz w:val="16"/>
          <w:lang w:eastAsia="zh-CN"/>
        </w:rPr>
        <w:t>s an existing TMGI Allocation resource for a given SCS/AS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and a TMGI</w:t>
      </w:r>
    </w:p>
    <w:p w14:paraId="008B48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7A7B8A4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TMGI Allocatin Operation</w:t>
      </w:r>
    </w:p>
    <w:p w14:paraId="70743E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36954E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18F0CA9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6898804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3D7F29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2733B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9BC511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87ECC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7366BE2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799B7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6F1557D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0D6F3A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14DF18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5638D50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responses:</w:t>
      </w:r>
    </w:p>
    <w:p w14:paraId="5D50BA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14:paraId="7D1BBE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No Content, successful deletion of an TMGI Allocation</w:t>
      </w:r>
    </w:p>
    <w:p w14:paraId="2C76F7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6B12743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E00A35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3987202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FE8CF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7163EA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1179F3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2244B3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0B305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2EE4491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6D5DC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5588CEC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C70A27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0815C61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65C200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574508E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E7267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560892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/{scsAsId}/tmgi-allocation/{tmgi}/delivery-via-mbms/:</w:t>
      </w:r>
    </w:p>
    <w:p w14:paraId="21FAA7E2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28074BA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all group message delivery via MBMS resource for a given SCS/AS and a TMGI</w:t>
      </w:r>
    </w:p>
    <w:p w14:paraId="3AED917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46F1851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4B50A2">
        <w:rPr>
          <w:rFonts w:ascii="Courier New" w:eastAsia="宋体" w:hAnsi="Courier New"/>
          <w:noProof/>
          <w:sz w:val="16"/>
        </w:rPr>
        <w:t>Delivery via MBMS Operation</w:t>
      </w:r>
    </w:p>
    <w:p w14:paraId="3A8C033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286568B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556E423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01EF11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4B8897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2192AD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A8E6B8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4BEFA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1D8C65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2E2FD3D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7BDF0AF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36B57FF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6BFB5B3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24E7D63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6D12493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718F63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Delivery via MBMS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24F4788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51C0B0C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684AA5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12AAA6A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37C7768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7A1C206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413915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1DBC92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64CF9B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3213AFD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84D182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00A47C9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14C805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2EE3D75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5C89B6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2BFE180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DEDAAE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31C317C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473B9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06B1BA3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B4235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65FF3E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C0A498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1B41598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post:</w:t>
      </w:r>
    </w:p>
    <w:p w14:paraId="74AD0F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summary:  Creates a </w:t>
      </w:r>
      <w:r w:rsidRPr="004B50A2">
        <w:rPr>
          <w:rFonts w:ascii="Courier New" w:eastAsia="宋体" w:hAnsi="Courier New"/>
          <w:noProof/>
          <w:sz w:val="16"/>
          <w:lang w:eastAsia="zh-CN"/>
        </w:rPr>
        <w:t>new delivery via MBMS for a given SCS/AS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and a TMGI</w:t>
      </w:r>
    </w:p>
    <w:p w14:paraId="2E2F22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615722D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Delivery via MBMS Operation</w:t>
      </w:r>
    </w:p>
    <w:p w14:paraId="66E12C9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6778481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0C726CC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CC3E0A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218DBE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5E38C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1591FF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D165F8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7E5CB1D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51F441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5B8529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EA78D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1CFB67A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73C3525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273BD9E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宋体" w:hAnsi="Courier New"/>
          <w:noProof/>
          <w:sz w:val="16"/>
        </w:rPr>
        <w:t>GMD via MBMS by MB2 resource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to be Created in the SCEF</w:t>
      </w:r>
    </w:p>
    <w:p w14:paraId="3E2379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71FB72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567065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application/json: </w:t>
      </w:r>
    </w:p>
    <w:p w14:paraId="30FEA4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3401FD9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4B6B308C" w14:textId="77777777" w:rsidR="004B50A2" w:rsidRPr="004B50A2" w:rsidRDefault="004B50A2" w:rsidP="004B50A2">
      <w:pPr>
        <w:tabs>
          <w:tab w:val="left" w:pos="384"/>
          <w:tab w:val="left" w:pos="61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callbacks:</w:t>
      </w:r>
    </w:p>
    <w:p w14:paraId="6A3253C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4B50A2">
        <w:rPr>
          <w:rFonts w:ascii="Courier New" w:eastAsia="宋体" w:hAnsi="Courier New"/>
          <w:noProof/>
          <w:sz w:val="16"/>
        </w:rPr>
        <w:t>gMDByMb2Notification</w:t>
      </w:r>
      <w:r w:rsidRPr="004B50A2">
        <w:rPr>
          <w:rFonts w:ascii="Courier New" w:eastAsia="宋体" w:hAnsi="Courier New"/>
          <w:noProof/>
          <w:sz w:val="16"/>
          <w:lang w:val="en-US"/>
        </w:rPr>
        <w:t>:</w:t>
      </w:r>
    </w:p>
    <w:p w14:paraId="27C41EB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'{$request.body#/notification</w:t>
      </w:r>
      <w:r w:rsidRPr="004B50A2">
        <w:rPr>
          <w:rFonts w:ascii="Courier New" w:eastAsia="宋体" w:hAnsi="Courier New"/>
          <w:noProof/>
          <w:sz w:val="16"/>
          <w:lang w:eastAsia="zh-CN"/>
        </w:rPr>
        <w:t>Destination</w:t>
      </w:r>
      <w:r w:rsidRPr="004B50A2">
        <w:rPr>
          <w:rFonts w:ascii="Courier New" w:eastAsia="宋体" w:hAnsi="Courier New"/>
          <w:noProof/>
          <w:sz w:val="16"/>
          <w:lang w:val="en-US"/>
        </w:rPr>
        <w:t>}':</w:t>
      </w:r>
    </w:p>
    <w:p w14:paraId="29DAC8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14:paraId="494863D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requestBody:  # contents of the callback message</w:t>
      </w:r>
    </w:p>
    <w:p w14:paraId="792B83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14:paraId="154D8A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14:paraId="5AD70CD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14:paraId="0714B28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14:paraId="4010D8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GMDByMb2Notification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614503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14:paraId="2FB11AD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</w:t>
      </w:r>
      <w:r w:rsidRPr="004B50A2">
        <w:rPr>
          <w:rFonts w:ascii="Courier New" w:eastAsia="宋体" w:hAnsi="Courier New" w:hint="eastAsia"/>
          <w:noProof/>
          <w:sz w:val="16"/>
        </w:rPr>
        <w:t>'200':</w:t>
      </w:r>
    </w:p>
    <w:p w14:paraId="386035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76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</w:t>
      </w:r>
      <w:r w:rsidRPr="004B50A2">
        <w:rPr>
          <w:rFonts w:ascii="Courier New" w:eastAsia="宋体" w:hAnsi="Courier New" w:hint="eastAsia"/>
          <w:noProof/>
          <w:sz w:val="16"/>
        </w:rPr>
        <w:t>description: OK (</w:t>
      </w:r>
      <w:r w:rsidRPr="004B50A2">
        <w:rPr>
          <w:rFonts w:ascii="Courier New" w:eastAsia="宋体" w:hAnsi="Courier New"/>
          <w:noProof/>
          <w:sz w:val="16"/>
        </w:rPr>
        <w:t xml:space="preserve">The 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successful acknowledgement of the notification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with a body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5E0099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76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</w:t>
      </w:r>
      <w:r w:rsidRPr="004B50A2">
        <w:rPr>
          <w:rFonts w:ascii="Courier New" w:eastAsia="宋体" w:hAnsi="Courier New"/>
          <w:noProof/>
          <w:sz w:val="16"/>
        </w:rPr>
        <w:t>c</w:t>
      </w:r>
      <w:r w:rsidRPr="004B50A2">
        <w:rPr>
          <w:rFonts w:ascii="Courier New" w:eastAsia="宋体" w:hAnsi="Courier New" w:hint="eastAsia"/>
          <w:noProof/>
          <w:sz w:val="16"/>
        </w:rPr>
        <w:t>ontent:</w:t>
      </w:r>
    </w:p>
    <w:p w14:paraId="580B323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  </w:t>
      </w:r>
      <w:r w:rsidRPr="004B50A2">
        <w:rPr>
          <w:rFonts w:ascii="Courier New" w:eastAsia="宋体" w:hAnsi="Courier New" w:hint="eastAsia"/>
          <w:noProof/>
          <w:sz w:val="16"/>
        </w:rPr>
        <w:t>application/json:</w:t>
      </w:r>
    </w:p>
    <w:p w14:paraId="4091F0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    </w:t>
      </w:r>
      <w:r w:rsidRPr="004B50A2">
        <w:rPr>
          <w:rFonts w:ascii="Courier New" w:eastAsia="宋体" w:hAnsi="Courier New" w:hint="eastAsia"/>
          <w:noProof/>
          <w:sz w:val="16"/>
        </w:rPr>
        <w:t>schema:</w:t>
      </w:r>
    </w:p>
    <w:p w14:paraId="39D372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    </w:t>
      </w:r>
      <w:r w:rsidRPr="004B50A2">
        <w:rPr>
          <w:rFonts w:ascii="Courier New" w:eastAsia="宋体" w:hAnsi="Courier New" w:hint="eastAsia"/>
          <w:noProof/>
          <w:sz w:val="16"/>
        </w:rPr>
        <w:t xml:space="preserve">  $ref: '</w:t>
      </w:r>
      <w:r w:rsidRPr="004B50A2">
        <w:rPr>
          <w:rFonts w:ascii="Courier New" w:eastAsia="宋体" w:hAnsi="Courier New"/>
          <w:noProof/>
          <w:sz w:val="16"/>
        </w:rPr>
        <w:t>TS29122_CommonData.yaml</w:t>
      </w:r>
      <w:r w:rsidRPr="004B50A2">
        <w:rPr>
          <w:rFonts w:ascii="Courier New" w:eastAsia="宋体" w:hAnsi="Courier New" w:hint="eastAsia"/>
          <w:noProof/>
          <w:sz w:val="16"/>
        </w:rPr>
        <w:t>#/components/schemas/</w:t>
      </w:r>
      <w:r w:rsidRPr="004B50A2">
        <w:rPr>
          <w:rFonts w:ascii="Courier New" w:eastAsia="宋体" w:hAnsi="Courier New"/>
          <w:noProof/>
          <w:sz w:val="16"/>
        </w:rPr>
        <w:t>A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cknowledgement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7FE18A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'204':</w:t>
      </w:r>
    </w:p>
    <w:p w14:paraId="0A9839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description: successful notification</w:t>
      </w:r>
    </w:p>
    <w:p w14:paraId="0CEAF2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C6AD97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1A256EF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291DDCA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79A7E3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38DC86C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7F2B21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34B07DC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71D6B6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551F74B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32CD636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0C6C29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2C7B835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19698C8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0141B3B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50978F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6169FC0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9F71A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57C708C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09A9BC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4FA7AEE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6EEEA57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544ED19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6ECBAE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14:paraId="16FAEEB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creation of an </w:t>
      </w:r>
      <w:r w:rsidRPr="004B50A2">
        <w:rPr>
          <w:rFonts w:ascii="Courier New" w:eastAsia="宋体" w:hAnsi="Courier New"/>
          <w:noProof/>
          <w:sz w:val="16"/>
        </w:rPr>
        <w:t>GMD via MBMS by MB2 resource</w:t>
      </w:r>
    </w:p>
    <w:p w14:paraId="33A5822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6F7E120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5286F2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1E16109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4F86E9A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headers:</w:t>
      </w:r>
    </w:p>
    <w:p w14:paraId="05BEE7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7CFF43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4FD90A7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547471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2265F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653BEB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46CA7C9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11A7A2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4FCE21E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1F8A4E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2ADA9B3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F8165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421BBA6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CCB75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647459D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EA7C2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64CF663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3906FD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571E951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B4A905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06900C3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F3031D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56F55C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DF122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46C857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ECE5A9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1D755D7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A8EA00D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 w:eastAsia="zh-CN"/>
        </w:rPr>
      </w:pPr>
    </w:p>
    <w:p w14:paraId="0C9EF11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 w:eastAsia="zh-CN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/{scsAsId}/tmgi-allocation/{tmgi}/deli</w:t>
      </w:r>
      <w:r w:rsidRPr="004B50A2">
        <w:rPr>
          <w:rFonts w:ascii="宋体" w:eastAsia="宋体" w:hAnsi="宋体"/>
          <w:noProof/>
          <w:sz w:val="16"/>
          <w:lang w:val="en-US" w:eastAsia="zh-CN"/>
        </w:rPr>
        <w:t>v</w:t>
      </w:r>
      <w:r w:rsidRPr="004B50A2">
        <w:rPr>
          <w:rFonts w:ascii="Courier New" w:eastAsia="宋体" w:hAnsi="Courier New"/>
          <w:noProof/>
          <w:sz w:val="16"/>
        </w:rPr>
        <w:t>ery-via-mbms/{transactionId}:</w:t>
      </w:r>
    </w:p>
    <w:p w14:paraId="48929A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3B336B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all group message delivery via MBMS resource for a given SCS/AS and a TMGI</w:t>
      </w:r>
    </w:p>
    <w:p w14:paraId="3EAB26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46F3DA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4B50A2">
        <w:rPr>
          <w:rFonts w:ascii="Courier New" w:eastAsia="宋体" w:hAnsi="Courier New"/>
          <w:noProof/>
          <w:sz w:val="16"/>
          <w:lang w:val="en-US"/>
        </w:rPr>
        <w:t>Individual Delivery via MBMS resource Operation</w:t>
      </w:r>
    </w:p>
    <w:p w14:paraId="140E64B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073A2B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5DA68C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596CE6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41E1438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79E7DE4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4F46C3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68BB55F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75DDC7C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584648C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1B63D82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0676D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AD786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9430FD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5CC46F0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76E3F59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2250CB5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0949DD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307842E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0AAA2A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7D2ED6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08EBCE6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an Delivery via MBMS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595A140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6FBECC0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05A6C61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6A0A698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2C80101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47F6930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9736E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3C6BA0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801BA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454FB8B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E6F48E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2E4CDE1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5F13B8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22865B3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1766931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5525BD1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3D3C5C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0E56C2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178265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6963C5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39211F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05C73C8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769785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43B242F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  <w:lang w:val="en-US"/>
        </w:rPr>
        <w:t>put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5BE7F2D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summary:  Updates a existing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delivery via MBMS for a given SCS/AS,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 TMGI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and transaction Id.</w:t>
      </w:r>
    </w:p>
    <w:p w14:paraId="6C5C252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260A3D7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Delivery via MBMS resource Operation</w:t>
      </w:r>
    </w:p>
    <w:p w14:paraId="71E487B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673886D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7E9A12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77BF6A5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055EEBC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5876A3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7017E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6F6AE76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733D0F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0890FE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3D8DD88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05B852A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0B4810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66A49F4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547F1E7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2BC0937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15E747E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4BF324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15F9A0B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249695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3FF7B1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宋体" w:hAnsi="Courier New"/>
          <w:noProof/>
          <w:sz w:val="16"/>
        </w:rPr>
        <w:t>GMD via MBMS by MB2 resource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to be udpated in the SCEF</w:t>
      </w:r>
    </w:p>
    <w:p w14:paraId="1C6673C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2173C6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7192DAF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application/json:</w:t>
      </w:r>
    </w:p>
    <w:p w14:paraId="29E808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459A382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486989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13BFC4E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3EF2D2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update of an individual </w:t>
      </w:r>
      <w:r w:rsidRPr="004B50A2">
        <w:rPr>
          <w:rFonts w:ascii="Courier New" w:eastAsia="宋体" w:hAnsi="Courier New"/>
          <w:noProof/>
          <w:sz w:val="16"/>
        </w:rPr>
        <w:t>GMD via MBMS by MB2 resource</w:t>
      </w:r>
    </w:p>
    <w:p w14:paraId="0491A5B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628FF18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4731351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45CE688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1A8DE81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510D0E9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CF5DA6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7EC94F1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BEB97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681426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81294C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2BE1D8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229608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586A038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61600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4523B96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68C30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4B2CC1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F170E3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0288106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8EAAF9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1E5E073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847F35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1B5038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FA5163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2B5243A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DFB1BE4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7569BDB6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patch:</w:t>
      </w:r>
    </w:p>
    <w:p w14:paraId="749FDEA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summary:  Updates a existing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delivery via MBMS for a given SCS/AS,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 TMGI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and transaction Id.</w:t>
      </w:r>
    </w:p>
    <w:p w14:paraId="342ECB3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02380A7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Delivery via MBMS resource Operation</w:t>
      </w:r>
    </w:p>
    <w:p w14:paraId="3AF6B4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2588A4D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0627F54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5F8F7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7B3D27B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7428CB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C08675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4970C8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06C7A45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3F7B9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41A2A9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845000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A1DFFD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5BEC3D3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10F5084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234A4B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7443304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0A1069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4C878CA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72ABCE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0D9EB20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宋体" w:hAnsi="Courier New"/>
          <w:noProof/>
          <w:sz w:val="16"/>
        </w:rPr>
        <w:t>GMD via MBMS by MB2 resource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to be udpated in the SCEF</w:t>
      </w:r>
    </w:p>
    <w:p w14:paraId="1C209FE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2AA2D68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440BE33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application/merge-patch+json: </w:t>
      </w:r>
    </w:p>
    <w:p w14:paraId="1717777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7A4FC21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GMDViaMBMSByMb2Patch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60D5B1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010221D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49D9F6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update of an individual </w:t>
      </w:r>
      <w:r w:rsidRPr="004B50A2">
        <w:rPr>
          <w:rFonts w:ascii="Courier New" w:eastAsia="宋体" w:hAnsi="Courier New"/>
          <w:noProof/>
          <w:sz w:val="16"/>
        </w:rPr>
        <w:t>GMD via MBMS by MB2 resource</w:t>
      </w:r>
    </w:p>
    <w:p w14:paraId="49CE7C1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117BB6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521924E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29A8E45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GMDViaMBMSByMb2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4F4DC41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7567727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C9EA16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0CA307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572B25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7C3148E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9C71C8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369DAFD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A6EEA2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6C198B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2B1C877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00857A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BC603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167BD34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7658E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7E11A61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61E58D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554368C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61876D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4394AF7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A1C1E0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63B8DC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5ECC19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26CBE46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delete:</w:t>
      </w:r>
    </w:p>
    <w:p w14:paraId="7706D4E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summary:  delete</w:t>
      </w:r>
      <w:r w:rsidRPr="004B50A2">
        <w:rPr>
          <w:rFonts w:ascii="Courier New" w:eastAsia="宋体" w:hAnsi="Courier New"/>
          <w:noProof/>
          <w:sz w:val="16"/>
          <w:lang w:eastAsia="zh-CN"/>
        </w:rPr>
        <w:t>s a delivery via MBMS resource for a given SCS/AS,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 TMGI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and a transcation Id.</w:t>
      </w:r>
    </w:p>
    <w:p w14:paraId="5C22A1A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37A111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Delivery via MBMS resource Operation</w:t>
      </w:r>
    </w:p>
    <w:p w14:paraId="39341EB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1F8C26E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5EBC66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7CC815A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22F2CF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805BD9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6F462C0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721500C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2ACAED1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5F56F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TMGI</w:t>
      </w:r>
    </w:p>
    <w:p w14:paraId="73D1E83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6C7AD1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45488DC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B748C4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11371A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0A0060A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4B8839A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417F5A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663921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8D0A1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responses:</w:t>
      </w:r>
    </w:p>
    <w:p w14:paraId="36C376A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14:paraId="03AB35C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No Content, successful deletion of an resouce of deliery via MBMS</w:t>
      </w:r>
    </w:p>
    <w:p w14:paraId="5A3A5E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0C58387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F7BC21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39D1CC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09BD31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34FE690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F112B6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70BB0F2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340DA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7A0C500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566CDF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13F984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66F66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5AC5BE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F1F6E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23EB27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F4A24A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components:</w:t>
      </w:r>
    </w:p>
    <w:p w14:paraId="2A6C6BC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1C6EFCE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68E99E7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6571D0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5A48E2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3922D11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07BCAF0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6C94996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schemas: </w:t>
      </w:r>
    </w:p>
    <w:p w14:paraId="1BCE052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TMGIAllocation:</w:t>
      </w:r>
    </w:p>
    <w:p w14:paraId="6BF96D7F" w14:textId="589CC108" w:rsidR="00573FA4" w:rsidRPr="004B50A2" w:rsidRDefault="00573FA4" w:rsidP="00573F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4-2021" w:date="2021-04-03T10:25:00Z"/>
          <w:rFonts w:ascii="Courier New" w:eastAsia="宋体" w:hAnsi="Courier New"/>
          <w:noProof/>
          <w:sz w:val="16"/>
        </w:rPr>
      </w:pPr>
      <w:ins w:id="38" w:author="Huawei [AEM] 04-2021" w:date="2021-04-03T10:25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39" w:author="Huawei [AEM] 04-2021" w:date="2021-04-03T10:27:00Z">
        <w:r w:rsidR="00ED74FB">
          <w:rPr>
            <w:rFonts w:ascii="Courier New" w:eastAsia="宋体" w:hAnsi="Courier New"/>
            <w:noProof/>
            <w:sz w:val="16"/>
          </w:rPr>
          <w:t xml:space="preserve">Represents the parameters </w:t>
        </w:r>
        <w:r w:rsidR="00ED74FB" w:rsidRPr="00153192">
          <w:rPr>
            <w:rFonts w:ascii="Courier New" w:eastAsia="宋体" w:hAnsi="Courier New"/>
            <w:noProof/>
            <w:sz w:val="16"/>
          </w:rPr>
          <w:t xml:space="preserve">to </w:t>
        </w:r>
        <w:r w:rsidR="00ED74FB">
          <w:rPr>
            <w:rFonts w:ascii="Courier New" w:eastAsia="宋体" w:hAnsi="Courier New"/>
            <w:noProof/>
            <w:sz w:val="16"/>
          </w:rPr>
          <w:t>request the creation/replacement of</w:t>
        </w:r>
        <w:r w:rsidR="00ED74FB" w:rsidRPr="00153192">
          <w:rPr>
            <w:rFonts w:ascii="Courier New" w:eastAsia="宋体" w:hAnsi="Courier New"/>
            <w:noProof/>
            <w:sz w:val="16"/>
          </w:rPr>
          <w:t xml:space="preserve"> a TMGI </w:t>
        </w:r>
      </w:ins>
      <w:ins w:id="40" w:author="Huawei [AEM] 04-2021" w:date="2021-04-03T10:28:00Z">
        <w:r w:rsidR="0040216C">
          <w:rPr>
            <w:rFonts w:ascii="Courier New" w:eastAsia="宋体" w:hAnsi="Courier New"/>
            <w:noProof/>
            <w:sz w:val="16"/>
          </w:rPr>
          <w:t xml:space="preserve">Allocation </w:t>
        </w:r>
      </w:ins>
      <w:ins w:id="41" w:author="Huawei [AEM] 04-2021" w:date="2021-04-03T10:27:00Z">
        <w:r w:rsidR="00ED74FB" w:rsidRPr="00153192">
          <w:rPr>
            <w:rFonts w:ascii="Courier New" w:eastAsia="宋体" w:hAnsi="Courier New"/>
            <w:noProof/>
            <w:sz w:val="16"/>
          </w:rPr>
          <w:t>resource</w:t>
        </w:r>
      </w:ins>
      <w:ins w:id="42" w:author="Huawei [AEM] 04-2021" w:date="2021-04-03T10:25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49A838A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559335B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0B7F8FE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self:</w:t>
      </w:r>
    </w:p>
    <w:p w14:paraId="37C0917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19A834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</w:t>
      </w:r>
      <w:r w:rsidRPr="004B50A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4FAB72A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4B50A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4B50A2">
        <w:rPr>
          <w:rFonts w:ascii="Courier New" w:eastAsia="宋体" w:hAnsi="Courier New"/>
          <w:noProof/>
          <w:sz w:val="16"/>
        </w:rPr>
        <w:t>'</w:t>
      </w:r>
    </w:p>
    <w:p w14:paraId="7F5ADA5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5B78369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2DD335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mbmsLocArea:</w:t>
      </w:r>
    </w:p>
    <w:p w14:paraId="1AAB853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'#/components/schemas/MbmsLocArea'</w:t>
      </w:r>
    </w:p>
    <w:p w14:paraId="4121891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tmgiExpiration:</w:t>
      </w:r>
    </w:p>
    <w:p w14:paraId="3E94D4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'TS29122_CommonData.yaml#/components/schemas/DateTimeRo'</w:t>
      </w:r>
    </w:p>
    <w:p w14:paraId="6E9AC63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GMDViaMBMSByMb2:</w:t>
      </w:r>
    </w:p>
    <w:p w14:paraId="523A7059" w14:textId="231BFB8B" w:rsidR="0040216C" w:rsidRPr="004B50A2" w:rsidRDefault="0040216C" w:rsidP="0040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 [AEM] 04-2021" w:date="2021-04-03T10:28:00Z"/>
          <w:rFonts w:ascii="Courier New" w:eastAsia="宋体" w:hAnsi="Courier New"/>
          <w:noProof/>
          <w:sz w:val="16"/>
        </w:rPr>
      </w:pPr>
      <w:ins w:id="44" w:author="Huawei [AEM] 04-2021" w:date="2021-04-03T10:28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5" w:author="Huawei [AEM] 04-2021" w:date="2021-04-03T10:31:00Z">
        <w:r>
          <w:rPr>
            <w:rFonts w:ascii="Courier New" w:eastAsia="宋体" w:hAnsi="Courier New"/>
            <w:noProof/>
            <w:sz w:val="16"/>
          </w:rPr>
          <w:t>a</w:t>
        </w:r>
      </w:ins>
      <w:ins w:id="46" w:author="Huawei [AEM] 04-2021" w:date="2021-04-03T10:30:00Z">
        <w:r w:rsidRPr="0040216C">
          <w:rPr>
            <w:rFonts w:ascii="Courier New" w:eastAsia="宋体" w:hAnsi="Courier New"/>
            <w:noProof/>
            <w:sz w:val="16"/>
          </w:rPr>
          <w:t xml:space="preserve"> group message delivery via MBMS by MB2</w:t>
        </w:r>
      </w:ins>
      <w:ins w:id="47" w:author="Huawei [AEM] 04-2021" w:date="2021-04-03T10:28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42B3DA3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08C84C7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072A908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self:</w:t>
      </w:r>
    </w:p>
    <w:p w14:paraId="06F76B5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CDD38A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2DD32E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9BBB57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512CF2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470CC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 5.2.5.3. Set to false or omitted otherwise.</w:t>
      </w:r>
    </w:p>
    <w:p w14:paraId="36560F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1EA1495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2C87192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55DD77E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2C4E181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mbmsLocArea:</w:t>
      </w:r>
    </w:p>
    <w:p w14:paraId="4AFDDF4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'#/components/schemas/MbmsLocArea'</w:t>
      </w:r>
    </w:p>
    <w:p w14:paraId="086C5D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messageDeliveryStartTime:</w:t>
      </w:r>
    </w:p>
    <w:p w14:paraId="4046DB8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960B7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groupMessagePayload:</w:t>
      </w:r>
    </w:p>
    <w:p w14:paraId="0E7E441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</w:t>
      </w:r>
      <w:r w:rsidRPr="004B50A2">
        <w:rPr>
          <w:rFonts w:ascii="Courier New" w:eastAsia="宋体" w:hAnsi="Courier New"/>
          <w:noProof/>
          <w:sz w:val="16"/>
          <w:lang w:eastAsia="zh-CN"/>
        </w:rPr>
        <w:t>Bytes</w:t>
      </w:r>
      <w:r w:rsidRPr="004B50A2">
        <w:rPr>
          <w:rFonts w:ascii="Courier New" w:eastAsia="宋体" w:hAnsi="Courier New"/>
          <w:noProof/>
          <w:sz w:val="16"/>
        </w:rPr>
        <w:t>'</w:t>
      </w:r>
    </w:p>
    <w:p w14:paraId="1D07EE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scefMessageDeliveryIPv4:</w:t>
      </w:r>
    </w:p>
    <w:p w14:paraId="5448B51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'TS29122_CommonData.yaml#/components/schemas/Ipv4AddrRo'</w:t>
      </w:r>
    </w:p>
    <w:p w14:paraId="045852E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scefMessageDeliveryIPv6:</w:t>
      </w:r>
    </w:p>
    <w:p w14:paraId="4B70509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'TS29122_CommonData.yaml#/components/schemas/Ipv6AddrRo'</w:t>
      </w:r>
    </w:p>
    <w:p w14:paraId="2ECF817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scefMessageDeliveryPort:</w:t>
      </w:r>
    </w:p>
    <w:p w14:paraId="69A5EA2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'TS29122_CommonData.yaml#/components/schemas/PortRo'</w:t>
      </w:r>
    </w:p>
    <w:p w14:paraId="1D1497B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required:</w:t>
      </w:r>
    </w:p>
    <w:p w14:paraId="3A0BF34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778101C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GMDByMb2Notification:</w:t>
      </w:r>
    </w:p>
    <w:p w14:paraId="26F4F886" w14:textId="36B4D68D" w:rsidR="0040216C" w:rsidRPr="004B50A2" w:rsidRDefault="0040216C" w:rsidP="0040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 [AEM] 04-2021" w:date="2021-04-03T10:28:00Z"/>
          <w:rFonts w:ascii="Courier New" w:eastAsia="宋体" w:hAnsi="Courier New"/>
          <w:noProof/>
          <w:sz w:val="16"/>
        </w:rPr>
      </w:pPr>
      <w:ins w:id="49" w:author="Huawei [AEM] 04-2021" w:date="2021-04-03T10:28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50" w:author="Huawei [AEM] 04-2021" w:date="2021-04-03T10:30:00Z">
        <w:r>
          <w:rPr>
            <w:rFonts w:ascii="Courier New" w:eastAsia="宋体" w:hAnsi="Courier New"/>
            <w:noProof/>
            <w:sz w:val="16"/>
          </w:rPr>
          <w:t>a</w:t>
        </w:r>
        <w:r w:rsidRPr="0040216C">
          <w:rPr>
            <w:rFonts w:ascii="Courier New" w:eastAsia="宋体" w:hAnsi="Courier New"/>
            <w:noProof/>
            <w:sz w:val="16"/>
          </w:rPr>
          <w:t xml:space="preserve"> group message delivery notification</w:t>
        </w:r>
      </w:ins>
      <w:ins w:id="51" w:author="Huawei [AEM] 04-2021" w:date="2021-04-03T10:28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2B2DE2F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A6A110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721B07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transaction:</w:t>
      </w:r>
    </w:p>
    <w:p w14:paraId="120D55D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24A2DB1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deliveryTriggerStatus:</w:t>
      </w:r>
    </w:p>
    <w:p w14:paraId="16BCE8B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8386DA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Indicates whether delivery of group message payload corresponding to the TMGI was successful (TRUE) or not (FALSE)</w:t>
      </w:r>
    </w:p>
    <w:p w14:paraId="57D369D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required:</w:t>
      </w:r>
    </w:p>
    <w:p w14:paraId="64907CE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transaction</w:t>
      </w:r>
    </w:p>
    <w:p w14:paraId="16157A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deliveryTriggerStatus</w:t>
      </w:r>
    </w:p>
    <w:p w14:paraId="5114B0C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TMGIAllocationPatch:</w:t>
      </w:r>
    </w:p>
    <w:p w14:paraId="73F89A26" w14:textId="55A45EA2" w:rsidR="00153192" w:rsidRPr="004B50A2" w:rsidRDefault="00153192" w:rsidP="001531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 [AEM] 04-2021" w:date="2021-04-03T10:26:00Z"/>
          <w:rFonts w:ascii="Courier New" w:eastAsia="宋体" w:hAnsi="Courier New"/>
          <w:noProof/>
          <w:sz w:val="16"/>
        </w:rPr>
      </w:pPr>
      <w:ins w:id="53" w:author="Huawei [AEM] 04-2021" w:date="2021-04-03T10:26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the parameters </w:t>
        </w:r>
        <w:r w:rsidRPr="00153192">
          <w:rPr>
            <w:rFonts w:ascii="Courier New" w:eastAsia="宋体" w:hAnsi="Courier New"/>
            <w:noProof/>
            <w:sz w:val="16"/>
          </w:rPr>
          <w:t xml:space="preserve">to </w:t>
        </w:r>
        <w:r>
          <w:rPr>
            <w:rFonts w:ascii="Courier New" w:eastAsia="宋体" w:hAnsi="Courier New"/>
            <w:noProof/>
            <w:sz w:val="16"/>
          </w:rPr>
          <w:t>request the modification of</w:t>
        </w:r>
        <w:r w:rsidRPr="00153192">
          <w:rPr>
            <w:rFonts w:ascii="Courier New" w:eastAsia="宋体" w:hAnsi="Courier New"/>
            <w:noProof/>
            <w:sz w:val="16"/>
          </w:rPr>
          <w:t xml:space="preserve"> a TMGI </w:t>
        </w:r>
      </w:ins>
      <w:ins w:id="54" w:author="Huawei [AEM] 04-2021" w:date="2021-04-03T10:28:00Z">
        <w:r w:rsidR="0040216C">
          <w:rPr>
            <w:rFonts w:ascii="Courier New" w:eastAsia="宋体" w:hAnsi="Courier New"/>
            <w:noProof/>
            <w:sz w:val="16"/>
          </w:rPr>
          <w:t xml:space="preserve">Allocation </w:t>
        </w:r>
      </w:ins>
      <w:ins w:id="55" w:author="Huawei [AEM] 04-2021" w:date="2021-04-03T10:26:00Z">
        <w:r w:rsidRPr="00153192">
          <w:rPr>
            <w:rFonts w:ascii="Courier New" w:eastAsia="宋体" w:hAnsi="Courier New"/>
            <w:noProof/>
            <w:sz w:val="16"/>
          </w:rPr>
          <w:t>resource</w:t>
        </w:r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21CDFBB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763E4AE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4ECCA5A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1BFC162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30EA437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mbmsLocArea:</w:t>
      </w:r>
    </w:p>
    <w:p w14:paraId="2629E9C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'#/components/schemas/MbmsLocArea'</w:t>
      </w:r>
    </w:p>
    <w:p w14:paraId="30FADCE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GMDViaMBMSByMb2Patch:</w:t>
      </w:r>
    </w:p>
    <w:p w14:paraId="1EEEFFA1" w14:textId="45C45915" w:rsidR="0040216C" w:rsidRPr="004B50A2" w:rsidRDefault="0040216C" w:rsidP="0040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 [AEM] 04-2021" w:date="2021-04-03T10:29:00Z"/>
          <w:rFonts w:ascii="Courier New" w:eastAsia="宋体" w:hAnsi="Courier New"/>
          <w:noProof/>
          <w:sz w:val="16"/>
        </w:rPr>
      </w:pPr>
      <w:ins w:id="57" w:author="Huawei [AEM] 04-2021" w:date="2021-04-03T10:29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58" w:author="Huawei [AEM] 04-2021" w:date="2021-04-03T10:31:00Z">
        <w:r>
          <w:rPr>
            <w:rFonts w:ascii="Courier New" w:eastAsia="宋体" w:hAnsi="Courier New"/>
            <w:noProof/>
            <w:sz w:val="16"/>
          </w:rPr>
          <w:t xml:space="preserve">a modification request of a </w:t>
        </w:r>
        <w:r w:rsidRPr="0040216C">
          <w:rPr>
            <w:rFonts w:ascii="Courier New" w:eastAsia="宋体" w:hAnsi="Courier New"/>
            <w:noProof/>
            <w:sz w:val="16"/>
          </w:rPr>
          <w:t>group message d</w:t>
        </w:r>
        <w:r>
          <w:rPr>
            <w:rFonts w:ascii="Courier New" w:eastAsia="宋体" w:hAnsi="Courier New"/>
            <w:noProof/>
            <w:sz w:val="16"/>
          </w:rPr>
          <w:t>elivery via MBMS by MB2</w:t>
        </w:r>
      </w:ins>
      <w:ins w:id="59" w:author="Huawei [AEM] 04-2021" w:date="2021-04-03T10:29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22F845D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299BC8A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586DAB6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025638A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40C775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mbmsLocArea:</w:t>
      </w:r>
    </w:p>
    <w:p w14:paraId="3F0674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'#/components/schemas/MbmsLocArea'</w:t>
      </w:r>
    </w:p>
    <w:p w14:paraId="75B52FC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messageDeliveryStartTime:</w:t>
      </w:r>
    </w:p>
    <w:p w14:paraId="42F7100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1B2FC16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groupMessagePayload:</w:t>
      </w:r>
    </w:p>
    <w:p w14:paraId="121C52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</w:t>
      </w:r>
      <w:r w:rsidRPr="004B50A2">
        <w:rPr>
          <w:rFonts w:ascii="Courier New" w:eastAsia="宋体" w:hAnsi="Courier New"/>
          <w:noProof/>
          <w:sz w:val="16"/>
          <w:lang w:eastAsia="zh-CN"/>
        </w:rPr>
        <w:t>Bytes</w:t>
      </w:r>
      <w:r w:rsidRPr="004B50A2">
        <w:rPr>
          <w:rFonts w:ascii="Courier New" w:eastAsia="宋体" w:hAnsi="Courier New"/>
          <w:noProof/>
          <w:sz w:val="16"/>
        </w:rPr>
        <w:t>'</w:t>
      </w:r>
    </w:p>
    <w:p w14:paraId="63904C2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MbmsLocArea:</w:t>
      </w:r>
    </w:p>
    <w:p w14:paraId="51D179E3" w14:textId="21B275A4" w:rsidR="0040216C" w:rsidRPr="004B50A2" w:rsidRDefault="0040216C" w:rsidP="0040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 [AEM] 04-2021" w:date="2021-04-03T10:29:00Z"/>
          <w:rFonts w:ascii="Courier New" w:eastAsia="宋体" w:hAnsi="Courier New"/>
          <w:noProof/>
          <w:sz w:val="16"/>
        </w:rPr>
      </w:pPr>
      <w:ins w:id="61" w:author="Huawei [AEM] 04-2021" w:date="2021-04-03T10:29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2" w:author="Huawei [AEM] 04-2021" w:date="2021-04-03T10:33:00Z">
        <w:r>
          <w:rPr>
            <w:rFonts w:ascii="Courier New" w:eastAsia="宋体" w:hAnsi="Courier New"/>
            <w:noProof/>
            <w:sz w:val="16"/>
          </w:rPr>
          <w:t>a</w:t>
        </w:r>
        <w:r w:rsidRPr="0040216C">
          <w:rPr>
            <w:rFonts w:ascii="Courier New" w:eastAsia="宋体" w:hAnsi="Courier New"/>
            <w:noProof/>
            <w:sz w:val="16"/>
          </w:rPr>
          <w:t xml:space="preserve"> user location area </w:t>
        </w:r>
      </w:ins>
      <w:ins w:id="63" w:author="Huawei [AEM] 04-2021" w:date="2021-04-03T10:34:00Z">
        <w:r>
          <w:rPr>
            <w:rFonts w:ascii="Courier New" w:eastAsia="宋体" w:hAnsi="Courier New"/>
            <w:noProof/>
            <w:sz w:val="16"/>
          </w:rPr>
          <w:t>whithin which</w:t>
        </w:r>
      </w:ins>
      <w:ins w:id="64" w:author="Huawei [AEM] 04-2021" w:date="2021-04-03T10:33:00Z">
        <w:r w:rsidRPr="0040216C">
          <w:rPr>
            <w:rFonts w:ascii="Courier New" w:eastAsia="宋体" w:hAnsi="Courier New"/>
            <w:noProof/>
            <w:sz w:val="16"/>
          </w:rPr>
          <w:t xml:space="preserve"> </w:t>
        </w:r>
      </w:ins>
      <w:ins w:id="65" w:author="Huawei [AEM] 04-2021" w:date="2021-04-03T10:34:00Z">
        <w:r>
          <w:rPr>
            <w:rFonts w:ascii="Courier New" w:eastAsia="宋体" w:hAnsi="Courier New"/>
            <w:noProof/>
            <w:sz w:val="16"/>
          </w:rPr>
          <w:t>is sent a</w:t>
        </w:r>
      </w:ins>
      <w:ins w:id="66" w:author="Huawei [AEM] 04-2021" w:date="2021-04-03T10:33:00Z">
        <w:r w:rsidRPr="0040216C">
          <w:rPr>
            <w:rFonts w:ascii="Courier New" w:eastAsia="宋体" w:hAnsi="Courier New"/>
            <w:noProof/>
            <w:sz w:val="16"/>
          </w:rPr>
          <w:t xml:space="preserve"> group message delivery via MBMS request</w:t>
        </w:r>
      </w:ins>
      <w:ins w:id="67" w:author="Huawei [AEM] 04-2021" w:date="2021-04-03T10:29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31C5EE2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114EF9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1DD23C4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cellId:</w:t>
      </w:r>
    </w:p>
    <w:p w14:paraId="255F9E4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048CB6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63AF5F8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9F040E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0F640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Indicates a Cell Global Identification of the user which identifies the cell the UE is registered.</w:t>
      </w:r>
    </w:p>
    <w:p w14:paraId="32256C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enodeBId:</w:t>
      </w:r>
    </w:p>
    <w:p w14:paraId="60B707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8AB80C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16791A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F0809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27425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Indicates an eNodeB in which the UE is currently located.</w:t>
      </w:r>
    </w:p>
    <w:p w14:paraId="2CC4CE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geographicArea:</w:t>
      </w:r>
    </w:p>
    <w:p w14:paraId="152A5A1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4CE746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4F5463A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$ref: 'TS29572_Nlmf_Location.yaml#/components/schemas/GeographicArea'</w:t>
      </w:r>
    </w:p>
    <w:p w14:paraId="73805F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ED11DB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Identifies a geographic area of the user where the UE is located.</w:t>
      </w:r>
    </w:p>
    <w:p w14:paraId="576CD40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mbmsServiceAreaId:</w:t>
      </w:r>
    </w:p>
    <w:p w14:paraId="050E40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EC288F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580D901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B5EE30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23887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Identifies an MBMS Service Area Identity of the user where the UE is located.</w:t>
      </w:r>
    </w:p>
    <w:p w14:paraId="6DBB613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civicAddress:</w:t>
      </w:r>
    </w:p>
    <w:p w14:paraId="488CED0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16EA13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6C2C0CE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$ref: 'TS29572_Nlmf_Location.yaml#/components/schemas/CivicAddress'</w:t>
      </w:r>
    </w:p>
    <w:p w14:paraId="70F8DEA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6827E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Identifies a civic address of the user where the UE is located.</w:t>
      </w:r>
    </w:p>
    <w:p w14:paraId="3BDDE01B" w14:textId="77777777" w:rsidR="004B50A2" w:rsidRDefault="004B50A2" w:rsidP="004B50A2">
      <w:pPr>
        <w:rPr>
          <w:rFonts w:eastAsia="宋体"/>
        </w:rPr>
      </w:pPr>
      <w:bookmarkStart w:id="68" w:name="_Toc11247937"/>
      <w:bookmarkStart w:id="69" w:name="_Toc27045119"/>
      <w:bookmarkStart w:id="70" w:name="_Toc36034170"/>
      <w:bookmarkStart w:id="71" w:name="_Toc45132318"/>
      <w:bookmarkStart w:id="72" w:name="_Toc49776603"/>
      <w:bookmarkStart w:id="73" w:name="_Toc51747523"/>
      <w:bookmarkStart w:id="74" w:name="_Toc66361105"/>
      <w:bookmarkStart w:id="75" w:name="_Toc68105610"/>
    </w:p>
    <w:p w14:paraId="49EB3397" w14:textId="26C07BE9" w:rsidR="004B50A2" w:rsidRPr="00FD3BBA" w:rsidRDefault="004B50A2" w:rsidP="004B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BF10E4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3E48AF" w14:textId="77777777" w:rsidR="004B50A2" w:rsidRPr="004B50A2" w:rsidRDefault="004B50A2" w:rsidP="004B50A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4B50A2">
        <w:rPr>
          <w:rFonts w:ascii="Arial" w:eastAsia="宋体" w:hAnsi="Arial"/>
          <w:sz w:val="28"/>
        </w:rPr>
        <w:t>A.8.2</w:t>
      </w:r>
      <w:r w:rsidRPr="004B50A2">
        <w:rPr>
          <w:rFonts w:ascii="Arial" w:eastAsia="宋体" w:hAnsi="Arial"/>
          <w:sz w:val="28"/>
        </w:rPr>
        <w:tab/>
        <w:t>GMDviaMBMSbyxMB API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B772A6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openapi: 3.0.0</w:t>
      </w:r>
    </w:p>
    <w:p w14:paraId="45A2A0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info:</w:t>
      </w:r>
    </w:p>
    <w:p w14:paraId="0AF58FE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title: GMDviaMBMSbyxMB</w:t>
      </w:r>
    </w:p>
    <w:p w14:paraId="099F16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description: |</w:t>
      </w:r>
    </w:p>
    <w:p w14:paraId="37347D7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API for Group Message Delivery via MBMS by xMB</w:t>
      </w:r>
    </w:p>
    <w:p w14:paraId="73BE7A5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6D69928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06276DB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version: 1.1.0</w:t>
      </w:r>
    </w:p>
    <w:p w14:paraId="31A88D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externalDocs:</w:t>
      </w:r>
    </w:p>
    <w:p w14:paraId="2A54AB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description: 3GPP TS 29.122 V16.6.0 T8 reference point for Northbound APIs</w:t>
      </w:r>
    </w:p>
    <w:p w14:paraId="0D37653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2132CB9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security:</w:t>
      </w:r>
    </w:p>
    <w:p w14:paraId="34B94D2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43D291B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002CCF3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servers:</w:t>
      </w:r>
    </w:p>
    <w:p w14:paraId="5215E0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- url: '{apiRoot}/3gpp-group-message-delivery-xmb/v1'</w:t>
      </w:r>
    </w:p>
    <w:p w14:paraId="2C5DC2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variables:</w:t>
      </w:r>
    </w:p>
    <w:p w14:paraId="240D18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apiRoot:</w:t>
      </w:r>
    </w:p>
    <w:p w14:paraId="257F59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21AAE20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33ADC7B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paths:</w:t>
      </w:r>
    </w:p>
    <w:p w14:paraId="2CD463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 w:cs="宋体"/>
          <w:sz w:val="21"/>
          <w:szCs w:val="21"/>
          <w:lang w:eastAsia="zh-CN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/{scsAsId}/services/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6AE87E7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7448F43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all service resources for a given SCS/AS</w:t>
      </w:r>
    </w:p>
    <w:p w14:paraId="2DCE09B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5458B2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4B50A2">
        <w:rPr>
          <w:rFonts w:ascii="Courier New" w:eastAsia="宋体" w:hAnsi="Courier New"/>
          <w:noProof/>
          <w:sz w:val="16"/>
        </w:rPr>
        <w:t>Service Operation</w:t>
      </w:r>
    </w:p>
    <w:p w14:paraId="69C61CE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7050337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4FD3631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7B8DB4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0651E34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0E89A3F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1640D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676223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7D0BAD3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4401D06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service creation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14A4F8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17CFD55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1B3946A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7F581D6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</w:t>
      </w:r>
      <w:r w:rsidRPr="004B50A2">
        <w:rPr>
          <w:rFonts w:ascii="Courier New" w:eastAsia="宋体" w:hAnsi="Courier New"/>
          <w:noProof/>
          <w:sz w:val="16"/>
        </w:rPr>
        <w:t>type: array</w:t>
      </w:r>
    </w:p>
    <w:p w14:paraId="726DD7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7AF53C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'#/components/schemas/ServiceCreation'</w:t>
      </w:r>
    </w:p>
    <w:p w14:paraId="2D23FF4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5904F3F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description: </w:t>
      </w:r>
      <w:r w:rsidRPr="004B50A2">
        <w:rPr>
          <w:rFonts w:ascii="Courier New" w:eastAsia="Batang" w:hAnsi="Courier New" w:hint="eastAsia"/>
          <w:noProof/>
          <w:sz w:val="16"/>
        </w:rPr>
        <w:t xml:space="preserve">The </w:t>
      </w:r>
      <w:r w:rsidRPr="004B50A2">
        <w:rPr>
          <w:rFonts w:ascii="Courier New" w:eastAsia="Batang" w:hAnsi="Courier New"/>
          <w:noProof/>
          <w:sz w:val="16"/>
        </w:rPr>
        <w:t xml:space="preserve">service resource </w:t>
      </w:r>
      <w:r w:rsidRPr="004B50A2">
        <w:rPr>
          <w:rFonts w:ascii="Courier New" w:eastAsia="Batang" w:hAnsi="Courier New" w:hint="eastAsia"/>
          <w:noProof/>
          <w:sz w:val="16"/>
        </w:rPr>
        <w:t xml:space="preserve">for the SCS/AS in the </w:t>
      </w:r>
      <w:r w:rsidRPr="004B50A2">
        <w:rPr>
          <w:rFonts w:ascii="Courier New" w:eastAsia="Batang" w:hAnsi="Courier New"/>
          <w:noProof/>
          <w:sz w:val="16"/>
        </w:rPr>
        <w:t>request</w:t>
      </w:r>
      <w:r w:rsidRPr="004B50A2">
        <w:rPr>
          <w:rFonts w:ascii="Courier New" w:eastAsia="Batang" w:hAnsi="Courier New" w:hint="eastAsia"/>
          <w:noProof/>
          <w:sz w:val="16"/>
        </w:rPr>
        <w:t xml:space="preserve"> </w:t>
      </w:r>
      <w:r w:rsidRPr="004B50A2">
        <w:rPr>
          <w:rFonts w:ascii="Courier New" w:eastAsia="Batang" w:hAnsi="Courier New"/>
          <w:noProof/>
          <w:sz w:val="16"/>
        </w:rPr>
        <w:t>URI is returned.</w:t>
      </w:r>
    </w:p>
    <w:p w14:paraId="2E1085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4AE23F3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4A0B5E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046FB90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D1A5EB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07B17C0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EEF42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7BD7FA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7BD68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285C3BC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56DDF6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320C01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A7649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56F981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CEB0C4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20420F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14FEA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11F0CC6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DDDD8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2B7DA4D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  <w:lang w:val="en-US"/>
        </w:rPr>
        <w:t>post:</w:t>
      </w:r>
    </w:p>
    <w:p w14:paraId="023E7DB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creates a new service creation resource for a given SCS/AS</w:t>
      </w:r>
    </w:p>
    <w:p w14:paraId="326887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6F318C6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Service Operation</w:t>
      </w:r>
    </w:p>
    <w:p w14:paraId="5AE3DE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72D6E11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38851B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65698F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1DC4BCB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F8884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3627C7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44E58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4CAE631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service to be created in the SCEF</w:t>
      </w:r>
    </w:p>
    <w:p w14:paraId="591D01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48E11D9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7F3856C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application/json:</w:t>
      </w:r>
    </w:p>
    <w:p w14:paraId="2F653FD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5A4E32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'#/components/schemas/ServiceCreation'</w:t>
      </w:r>
    </w:p>
    <w:p w14:paraId="04E609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081415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14:paraId="057C852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creation of a service</w:t>
      </w:r>
    </w:p>
    <w:p w14:paraId="150C4EE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143AEC4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3388024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03CCB33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'#/components/schemas/ServiceCreation'</w:t>
      </w:r>
    </w:p>
    <w:p w14:paraId="5F031E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headers:</w:t>
      </w:r>
    </w:p>
    <w:p w14:paraId="15ACEAC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25B780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0BBB2F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271766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7CBD5C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71D499E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0420A9E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423CA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1C25356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A7ED0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4E01DF1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8D956C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04E37BD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613D07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613200E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659B8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4B0D6F2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5D6E038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608971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3E6AF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3ECA09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7D95F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6942D5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40E22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6D4E71D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5727A8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43D29DA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1F5D9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F9B07D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/{scsAsId}/services/{serviceId}:</w:t>
      </w:r>
    </w:p>
    <w:p w14:paraId="0989B748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0348F14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 service resource for a given SCS/AS and a Service Id</w:t>
      </w:r>
    </w:p>
    <w:p w14:paraId="205D7D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3D98D4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Individual </w:t>
      </w:r>
      <w:r w:rsidRPr="004B50A2">
        <w:rPr>
          <w:rFonts w:ascii="Courier New" w:eastAsia="宋体" w:hAnsi="Courier New"/>
          <w:noProof/>
          <w:sz w:val="16"/>
        </w:rPr>
        <w:t>Service Operation</w:t>
      </w:r>
    </w:p>
    <w:p w14:paraId="2B2809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3A107F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25E87A9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62B38F2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1D88A48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E1C16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369414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69E758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6B2A9B9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5CA066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1095542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BC9B85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14B235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3B2C3C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4C0E759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61C25E8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service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78B122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3E8F2B6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158171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21ED10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ServiceCreation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1EA76A6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17A948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449B6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2AEE3EB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0E871A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405D13F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DD3038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333C33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79E27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7951181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71761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6FEE9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C472C7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6182BB5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F5A8D3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7FE94E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47C23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1979514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E2F986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2F7C864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delete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56CF9E0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summary: delete</w:t>
      </w:r>
      <w:r w:rsidRPr="004B50A2">
        <w:rPr>
          <w:rFonts w:ascii="Courier New" w:eastAsia="宋体" w:hAnsi="Courier New"/>
          <w:noProof/>
          <w:sz w:val="16"/>
          <w:lang w:eastAsia="zh-CN"/>
        </w:rPr>
        <w:t>s an existing service resource for a given SCS/AS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and a </w:t>
      </w:r>
      <w:r w:rsidRPr="004B50A2">
        <w:rPr>
          <w:rFonts w:ascii="Courier New" w:eastAsia="宋体" w:hAnsi="Courier New"/>
          <w:noProof/>
          <w:sz w:val="16"/>
          <w:lang w:eastAsia="zh-CN"/>
        </w:rPr>
        <w:t>service id</w:t>
      </w:r>
    </w:p>
    <w:p w14:paraId="75EDB25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3ADF272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service Operation</w:t>
      </w:r>
    </w:p>
    <w:p w14:paraId="1DEE70C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5F68E85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56A73DD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68FBEC7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23AC8E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DF66B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61816E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D66F8E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32689C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723588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0AB576C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E9A305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C3E66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7100928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responses:</w:t>
      </w:r>
    </w:p>
    <w:p w14:paraId="3E032B5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14:paraId="1AA2E68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No Content, successful deletion of a service resource</w:t>
      </w:r>
    </w:p>
    <w:p w14:paraId="7673744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4641C04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37B66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1023809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D0A05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447F83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AF5576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612682E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D7991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5BD52E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C6E49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4E0662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5F43EA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6613EA0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506D1B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11A7F68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3AA6B5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BE4ECE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/{scsAsId}/services/{serviceId}/delivery-via-mbms:</w:t>
      </w:r>
    </w:p>
    <w:p w14:paraId="486237E8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7B07AA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all group message delivery via MBMS resource for a given SCS/AS and a service id</w:t>
      </w:r>
    </w:p>
    <w:p w14:paraId="70196E7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1AAEF87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4B50A2">
        <w:rPr>
          <w:rFonts w:ascii="Courier New" w:eastAsia="宋体" w:hAnsi="Courier New"/>
          <w:noProof/>
          <w:sz w:val="16"/>
        </w:rPr>
        <w:t>Delivery via MBMS Operation</w:t>
      </w:r>
    </w:p>
    <w:p w14:paraId="457D9F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7F534D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39DC1BA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C1E4E8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41B68D7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35E0FE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1A9607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8A71AD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0DBD7FD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9DD93B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04780F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0D06A42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2D51FF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5538743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71CE426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10D5877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Delivery via MBMS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6ABB90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38AF639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3B8B69A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6E60D31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  </w:t>
      </w:r>
      <w:r w:rsidRPr="004B50A2">
        <w:rPr>
          <w:rFonts w:ascii="Courier New" w:eastAsia="宋体" w:hAnsi="Courier New"/>
          <w:noProof/>
          <w:sz w:val="16"/>
        </w:rPr>
        <w:t>type: array</w:t>
      </w:r>
    </w:p>
    <w:p w14:paraId="138E94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5FF479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</w:t>
      </w:r>
      <w:r w:rsidRPr="004B50A2">
        <w:rPr>
          <w:rFonts w:ascii="Courier New" w:eastAsia="宋体" w:hAnsi="Courier New" w:hint="eastAsia"/>
          <w:noProof/>
          <w:sz w:val="16"/>
        </w:rPr>
        <w:t>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40E9EE8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6971566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3C0BF28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163E1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5FC968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CC38D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051456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838DB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3855EB1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328CF7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5FABB03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5895143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6A3545B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8C05F1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270DA90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5219AA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3DBD954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D15150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1CD4323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3963F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607E524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post:</w:t>
      </w:r>
    </w:p>
    <w:p w14:paraId="77EE39F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summary:  Creates a </w:t>
      </w:r>
      <w:r w:rsidRPr="004B50A2">
        <w:rPr>
          <w:rFonts w:ascii="Courier New" w:eastAsia="宋体" w:hAnsi="Courier New"/>
          <w:noProof/>
          <w:sz w:val="16"/>
          <w:lang w:eastAsia="zh-CN"/>
        </w:rPr>
        <w:t>new delivery via MBMS for a given SCS/AS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and a </w:t>
      </w:r>
      <w:r w:rsidRPr="004B50A2">
        <w:rPr>
          <w:rFonts w:ascii="Courier New" w:eastAsia="宋体" w:hAnsi="Courier New"/>
          <w:noProof/>
          <w:sz w:val="16"/>
          <w:lang w:eastAsia="zh-CN"/>
        </w:rPr>
        <w:t>service Id</w:t>
      </w:r>
    </w:p>
    <w:p w14:paraId="0932B9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79F61A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Delivery via MBMS Operation</w:t>
      </w:r>
    </w:p>
    <w:p w14:paraId="715A30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2C1454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2306592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596D96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471E182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891A0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35B5232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1127D9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3D69BF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CF1396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6D330BD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A5AFE0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6FCFCC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1E422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78184B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宋体" w:hAnsi="Courier New"/>
          <w:noProof/>
          <w:sz w:val="16"/>
        </w:rPr>
        <w:t>GMD via MBMS by xMB resource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to be Created in the SCEF</w:t>
      </w:r>
    </w:p>
    <w:p w14:paraId="572565B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50BBF4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5598DB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application/json: </w:t>
      </w:r>
    </w:p>
    <w:p w14:paraId="642EBAA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6FBA98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64698FE2" w14:textId="77777777" w:rsidR="004B50A2" w:rsidRPr="004B50A2" w:rsidRDefault="004B50A2" w:rsidP="004B50A2">
      <w:pPr>
        <w:tabs>
          <w:tab w:val="left" w:pos="384"/>
          <w:tab w:val="left" w:pos="61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callbacks:</w:t>
      </w:r>
    </w:p>
    <w:p w14:paraId="40C1AFB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4B50A2">
        <w:rPr>
          <w:rFonts w:ascii="Courier New" w:eastAsia="宋体" w:hAnsi="Courier New"/>
          <w:noProof/>
          <w:sz w:val="16"/>
        </w:rPr>
        <w:t>gMDByxMBNotification</w:t>
      </w:r>
      <w:r w:rsidRPr="004B50A2">
        <w:rPr>
          <w:rFonts w:ascii="Courier New" w:eastAsia="宋体" w:hAnsi="Courier New"/>
          <w:noProof/>
          <w:sz w:val="16"/>
          <w:lang w:val="en-US"/>
        </w:rPr>
        <w:t>:</w:t>
      </w:r>
    </w:p>
    <w:p w14:paraId="617FA8F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'{$request.body#/notification</w:t>
      </w:r>
      <w:r w:rsidRPr="004B50A2">
        <w:rPr>
          <w:rFonts w:ascii="Courier New" w:eastAsia="宋体" w:hAnsi="Courier New"/>
          <w:noProof/>
          <w:sz w:val="16"/>
        </w:rPr>
        <w:t>Destination</w:t>
      </w:r>
      <w:r w:rsidRPr="004B50A2">
        <w:rPr>
          <w:rFonts w:ascii="Courier New" w:eastAsia="宋体" w:hAnsi="Courier New"/>
          <w:noProof/>
          <w:sz w:val="16"/>
          <w:lang w:val="en-US"/>
        </w:rPr>
        <w:t>}':</w:t>
      </w:r>
    </w:p>
    <w:p w14:paraId="79812A1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14:paraId="6B38E7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requestBody:  # contents of the callback message</w:t>
      </w:r>
    </w:p>
    <w:p w14:paraId="010DAC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14:paraId="048EEC3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14:paraId="7A0873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14:paraId="314542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14:paraId="491A6F8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GMDByxMBNotification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1634B7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14:paraId="7F736B1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</w:t>
      </w:r>
      <w:r w:rsidRPr="004B50A2">
        <w:rPr>
          <w:rFonts w:ascii="Courier New" w:eastAsia="宋体" w:hAnsi="Courier New" w:hint="eastAsia"/>
          <w:noProof/>
          <w:sz w:val="16"/>
        </w:rPr>
        <w:t>'200':</w:t>
      </w:r>
    </w:p>
    <w:p w14:paraId="09DFAE9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76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</w:t>
      </w:r>
      <w:r w:rsidRPr="004B50A2">
        <w:rPr>
          <w:rFonts w:ascii="Courier New" w:eastAsia="宋体" w:hAnsi="Courier New" w:hint="eastAsia"/>
          <w:noProof/>
          <w:sz w:val="16"/>
        </w:rPr>
        <w:t>description: OK (</w:t>
      </w:r>
      <w:r w:rsidRPr="004B50A2">
        <w:rPr>
          <w:rFonts w:ascii="Courier New" w:eastAsia="宋体" w:hAnsi="Courier New"/>
          <w:noProof/>
          <w:sz w:val="16"/>
        </w:rPr>
        <w:t xml:space="preserve">The 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successful acknowledgement of the notification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with a body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6539A5E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76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</w:t>
      </w:r>
      <w:r w:rsidRPr="004B50A2">
        <w:rPr>
          <w:rFonts w:ascii="Courier New" w:eastAsia="宋体" w:hAnsi="Courier New"/>
          <w:noProof/>
          <w:sz w:val="16"/>
        </w:rPr>
        <w:t>c</w:t>
      </w:r>
      <w:r w:rsidRPr="004B50A2">
        <w:rPr>
          <w:rFonts w:ascii="Courier New" w:eastAsia="宋体" w:hAnsi="Courier New" w:hint="eastAsia"/>
          <w:noProof/>
          <w:sz w:val="16"/>
        </w:rPr>
        <w:t>ontent:</w:t>
      </w:r>
    </w:p>
    <w:p w14:paraId="6F9E80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</w:t>
      </w:r>
      <w:r w:rsidRPr="004B50A2">
        <w:rPr>
          <w:rFonts w:ascii="Courier New" w:eastAsia="宋体" w:hAnsi="Courier New" w:hint="eastAsia"/>
          <w:noProof/>
          <w:sz w:val="16"/>
        </w:rPr>
        <w:t>application/json:</w:t>
      </w:r>
    </w:p>
    <w:p w14:paraId="2EC6226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</w:t>
      </w:r>
      <w:r w:rsidRPr="004B50A2">
        <w:rPr>
          <w:rFonts w:ascii="Courier New" w:eastAsia="宋体" w:hAnsi="Courier New" w:hint="eastAsia"/>
          <w:noProof/>
          <w:sz w:val="16"/>
        </w:rPr>
        <w:t>schema:</w:t>
      </w:r>
    </w:p>
    <w:p w14:paraId="0221A1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</w:t>
      </w:r>
      <w:r w:rsidRPr="004B50A2">
        <w:rPr>
          <w:rFonts w:ascii="Courier New" w:eastAsia="宋体" w:hAnsi="Courier New" w:hint="eastAsia"/>
          <w:noProof/>
          <w:sz w:val="16"/>
        </w:rPr>
        <w:t xml:space="preserve">  $ref: '</w:t>
      </w:r>
      <w:r w:rsidRPr="004B50A2">
        <w:rPr>
          <w:rFonts w:ascii="Courier New" w:eastAsia="宋体" w:hAnsi="Courier New"/>
          <w:noProof/>
          <w:sz w:val="16"/>
        </w:rPr>
        <w:t>TS29122_CommonData.yaml</w:t>
      </w:r>
      <w:r w:rsidRPr="004B50A2">
        <w:rPr>
          <w:rFonts w:ascii="Courier New" w:eastAsia="宋体" w:hAnsi="Courier New" w:hint="eastAsia"/>
          <w:noProof/>
          <w:sz w:val="16"/>
        </w:rPr>
        <w:t>#/components/schemas/</w:t>
      </w:r>
      <w:r w:rsidRPr="004B50A2">
        <w:rPr>
          <w:rFonts w:ascii="Courier New" w:eastAsia="宋体" w:hAnsi="Courier New"/>
          <w:noProof/>
          <w:sz w:val="16"/>
        </w:rPr>
        <w:t>A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cknowledgement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5F4EE8C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'204':</w:t>
      </w:r>
    </w:p>
    <w:p w14:paraId="7144092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  description: successful notification</w:t>
      </w:r>
    </w:p>
    <w:p w14:paraId="5A203A9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174A4D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12E3F0B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4D959F6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0011EC5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4AA5AE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513115A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631925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56AD4FB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51D7C35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5D6EED9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039D06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3A21983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35D91EF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6585D1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59BA920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6581967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777728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7C72AB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56270F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33791DD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487AC32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289EA22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68BEFE2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14:paraId="02298F3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creation of an </w:t>
      </w:r>
      <w:r w:rsidRPr="004B50A2">
        <w:rPr>
          <w:rFonts w:ascii="Courier New" w:eastAsia="宋体" w:hAnsi="Courier New"/>
          <w:noProof/>
          <w:sz w:val="16"/>
        </w:rPr>
        <w:t>GMD via MBMS by xMB resource</w:t>
      </w:r>
    </w:p>
    <w:p w14:paraId="0F67F16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21A577C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63F1F3D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5423C5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7B536C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headers:</w:t>
      </w:r>
    </w:p>
    <w:p w14:paraId="4A75C66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234888D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30B5DD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4C07B83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F3387D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56EF768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3BA426E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375A61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73728ED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CDE7B9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4E380D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760147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1BFE85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E480F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7D7546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729F65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3FDC801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92A97F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4214E5F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6C77C5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DF9EB4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7C2C15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257F8D8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9646D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0CC88C1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4B3B6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7D7801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FE72C0F" w14:textId="77777777" w:rsidR="004B50A2" w:rsidRPr="004B50A2" w:rsidRDefault="004B50A2" w:rsidP="004B50A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 w:eastAsia="zh-CN"/>
        </w:rPr>
      </w:pPr>
    </w:p>
    <w:p w14:paraId="6292467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 w:eastAsia="zh-CN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4B50A2">
        <w:rPr>
          <w:rFonts w:ascii="Courier New" w:eastAsia="宋体" w:hAnsi="Courier New"/>
          <w:noProof/>
          <w:sz w:val="16"/>
        </w:rPr>
        <w:t>/{scsAsId}/services/{serviceId}/deli</w:t>
      </w:r>
      <w:r w:rsidRPr="004B50A2">
        <w:rPr>
          <w:rFonts w:ascii="宋体" w:eastAsia="宋体" w:hAnsi="宋体"/>
          <w:noProof/>
          <w:sz w:val="16"/>
          <w:lang w:val="en-US" w:eastAsia="zh-CN"/>
        </w:rPr>
        <w:t>v</w:t>
      </w:r>
      <w:r w:rsidRPr="004B50A2">
        <w:rPr>
          <w:rFonts w:ascii="Courier New" w:eastAsia="宋体" w:hAnsi="Courier New"/>
          <w:noProof/>
          <w:sz w:val="16"/>
        </w:rPr>
        <w:t>ery-via-mbms/{transactionId}:</w:t>
      </w:r>
    </w:p>
    <w:p w14:paraId="20A534C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get</w:t>
      </w:r>
      <w:r w:rsidRPr="004B50A2">
        <w:rPr>
          <w:rFonts w:ascii="Courier New" w:eastAsia="宋体" w:hAnsi="Courier New" w:hint="eastAsia"/>
          <w:noProof/>
          <w:sz w:val="16"/>
        </w:rPr>
        <w:t>:</w:t>
      </w:r>
    </w:p>
    <w:p w14:paraId="7CE71E1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4B50A2">
        <w:rPr>
          <w:rFonts w:ascii="Courier New" w:eastAsia="宋体" w:hAnsi="Courier New"/>
          <w:noProof/>
          <w:sz w:val="16"/>
          <w:lang w:eastAsia="zh-CN"/>
        </w:rPr>
        <w:t>read all group message delivery via MBMS resource for a given SCS/AS and a service Id</w:t>
      </w:r>
    </w:p>
    <w:p w14:paraId="497B64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1DDCA87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4B50A2">
        <w:rPr>
          <w:rFonts w:ascii="Courier New" w:eastAsia="宋体" w:hAnsi="Courier New"/>
          <w:noProof/>
          <w:sz w:val="16"/>
          <w:lang w:val="en-US"/>
        </w:rPr>
        <w:t>Individual Delivery via MBMS resource Operation</w:t>
      </w:r>
    </w:p>
    <w:p w14:paraId="35372C6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20AE4E9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5A09F06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A57F7A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2BC3CA6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137E4D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8532B1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9A96F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141C8AF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260BF47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33AEE8D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827C8B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094AEB7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A37304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5244190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98086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72BA39C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D46D52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16C98A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4E2A1EC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40EAC04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08DE7E4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4B50A2">
        <w:rPr>
          <w:rFonts w:ascii="Courier New" w:eastAsia="宋体" w:hAnsi="Courier New"/>
          <w:noProof/>
          <w:sz w:val="16"/>
        </w:rPr>
        <w:t>successful query of an Delivery via MBMS resource</w:t>
      </w:r>
      <w:r w:rsidRPr="004B50A2">
        <w:rPr>
          <w:rFonts w:ascii="Courier New" w:eastAsia="宋体" w:hAnsi="Courier New" w:hint="eastAsia"/>
          <w:noProof/>
          <w:sz w:val="16"/>
        </w:rPr>
        <w:t>)</w:t>
      </w:r>
    </w:p>
    <w:p w14:paraId="5A9ECBD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18FE1E5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67DDD9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44FD298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</w:t>
      </w:r>
      <w:r w:rsidRPr="004B50A2">
        <w:rPr>
          <w:rFonts w:ascii="Courier New" w:eastAsia="宋体" w:hAnsi="Courier New" w:hint="eastAsia"/>
          <w:noProof/>
          <w:sz w:val="16"/>
        </w:rPr>
        <w:t>'</w:t>
      </w:r>
    </w:p>
    <w:p w14:paraId="3F2F7CE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1BD8A29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0E20C1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5AF69FA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257A6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379E5E9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19FDD7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7CFFD57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DAC97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'406':</w:t>
      </w:r>
    </w:p>
    <w:p w14:paraId="614E838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1C18665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6F1B46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47780C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77946AE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3D6B9A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2F9CEDF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26132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55CF03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1CCCC1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8BDF90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</w:t>
      </w:r>
      <w:r w:rsidRPr="004B50A2">
        <w:rPr>
          <w:rFonts w:ascii="Courier New" w:eastAsia="宋体" w:hAnsi="Courier New"/>
          <w:noProof/>
          <w:sz w:val="16"/>
        </w:rPr>
        <w:t>put:</w:t>
      </w:r>
    </w:p>
    <w:p w14:paraId="1B0657C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summary:  Updates an existing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delivery via MBMS for a given SCS/AS,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 </w:t>
      </w:r>
      <w:r w:rsidRPr="004B50A2">
        <w:rPr>
          <w:rFonts w:ascii="Courier New" w:eastAsia="宋体" w:hAnsi="Courier New"/>
          <w:noProof/>
          <w:sz w:val="16"/>
          <w:lang w:eastAsia="zh-CN"/>
        </w:rPr>
        <w:t>service Id and transaction Id.</w:t>
      </w:r>
    </w:p>
    <w:p w14:paraId="5D61876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0193DFF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Delivery via MBMS resource Operation</w:t>
      </w:r>
    </w:p>
    <w:p w14:paraId="210402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31DB786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4BA641B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43336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7BAD4D9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2857A0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15A7745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542671D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61E9145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5BE87B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3969CBE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AC034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2AB9A56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2F0A6DE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3E2808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20D408D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016495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0AD93D5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4B12A63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25807EF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4D9485A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宋体" w:hAnsi="Courier New"/>
          <w:noProof/>
          <w:sz w:val="16"/>
        </w:rPr>
        <w:t>GMD via MBMS by xMB resource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to be udpated in the SCEF</w:t>
      </w:r>
    </w:p>
    <w:p w14:paraId="55D743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3E46B4A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398CB1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application/json: </w:t>
      </w:r>
    </w:p>
    <w:p w14:paraId="6576BF2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17901BE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0E8B338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0D43936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747A074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update of an individual </w:t>
      </w:r>
      <w:r w:rsidRPr="004B50A2">
        <w:rPr>
          <w:rFonts w:ascii="Courier New" w:eastAsia="宋体" w:hAnsi="Courier New"/>
          <w:noProof/>
          <w:sz w:val="16"/>
        </w:rPr>
        <w:t>GMD via MBMS by xMB resource</w:t>
      </w:r>
    </w:p>
    <w:p w14:paraId="0876A9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4B48EB5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4778A38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7A26136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21C2904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402619C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0B70E2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59A5DBF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AF51DC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38841C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F53D4E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0E1C59F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0B553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7753C9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64756FD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085186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AA075D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38D6C26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1ECD3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586D0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FE8FF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589FD8B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749323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1E17D34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31205B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3572280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776799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1724A3E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patch:</w:t>
      </w:r>
    </w:p>
    <w:p w14:paraId="73AF9D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summary:  Updates an existing</w:t>
      </w:r>
      <w:r w:rsidRPr="004B50A2">
        <w:rPr>
          <w:rFonts w:ascii="Courier New" w:eastAsia="宋体" w:hAnsi="Courier New"/>
          <w:noProof/>
          <w:sz w:val="16"/>
          <w:lang w:eastAsia="zh-CN"/>
        </w:rPr>
        <w:t xml:space="preserve"> delivery via MBMS for a given SCS/AS,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 </w:t>
      </w:r>
      <w:r w:rsidRPr="004B50A2">
        <w:rPr>
          <w:rFonts w:ascii="Courier New" w:eastAsia="宋体" w:hAnsi="Courier New"/>
          <w:noProof/>
          <w:sz w:val="16"/>
          <w:lang w:eastAsia="zh-CN"/>
        </w:rPr>
        <w:t>service Id and transaction Id.</w:t>
      </w:r>
    </w:p>
    <w:p w14:paraId="3336F1E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5DEC0C3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Delivery via MBMS resource Operation</w:t>
      </w:r>
    </w:p>
    <w:p w14:paraId="439D117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7BB2DAC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177F6C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0E6B34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41C8BFA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D6D3E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2FA6CF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0C32939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0B552F0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5DF9B5D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4FC30A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0882055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F1363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25E9563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039E52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6BC3776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44C8188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B6123B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68A32FC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576D47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1651622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4B50A2">
        <w:rPr>
          <w:rFonts w:ascii="Courier New" w:eastAsia="宋体" w:hAnsi="Courier New"/>
          <w:noProof/>
          <w:sz w:val="16"/>
        </w:rPr>
        <w:t>GMD via MBMS by xMB resource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to be udpated in the SCEF</w:t>
      </w:r>
    </w:p>
    <w:p w14:paraId="4B2FE20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06FE777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6B3ACD8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application/merge-patch+json: </w:t>
      </w:r>
    </w:p>
    <w:p w14:paraId="49EC7D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109A6B3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GMDViaMBMSByxMBPatch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0F0FC54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6B109D7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7774F80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successful update of an individual </w:t>
      </w:r>
      <w:r w:rsidRPr="004B50A2">
        <w:rPr>
          <w:rFonts w:ascii="Courier New" w:eastAsia="宋体" w:hAnsi="Courier New"/>
          <w:noProof/>
          <w:sz w:val="16"/>
        </w:rPr>
        <w:t>GMD via MBMS by xMB resource</w:t>
      </w:r>
    </w:p>
    <w:p w14:paraId="5D5C07A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2E9F375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2D19CC2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51B9068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</w:t>
      </w:r>
      <w:r w:rsidRPr="004B50A2">
        <w:rPr>
          <w:rFonts w:ascii="Courier New" w:eastAsia="宋体" w:hAnsi="Courier New"/>
          <w:noProof/>
          <w:sz w:val="16"/>
        </w:rPr>
        <w:t>GMDViaMBMSByxMB</w:t>
      </w:r>
      <w:r w:rsidRPr="004B50A2">
        <w:rPr>
          <w:rFonts w:ascii="Courier New" w:eastAsia="宋体" w:hAnsi="Courier New"/>
          <w:noProof/>
          <w:sz w:val="16"/>
          <w:lang w:val="en-US"/>
        </w:rPr>
        <w:t>'</w:t>
      </w:r>
    </w:p>
    <w:p w14:paraId="423D0CA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3B1BAD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FDBD5E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1FA8CC1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9A96BE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639DAB4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2C0904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206B79D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62EE21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'411':</w:t>
      </w:r>
    </w:p>
    <w:p w14:paraId="5FA5294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E2E8D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'413':</w:t>
      </w:r>
    </w:p>
    <w:p w14:paraId="3AE6CF6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3B01A9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'415':</w:t>
      </w:r>
    </w:p>
    <w:p w14:paraId="55F8906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BC7D9A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7CF6355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C68F14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30FCB36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97BD10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4E10075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7F654B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201DE97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6918D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08FCFE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delete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6CB3C8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summary:  delete</w:t>
      </w:r>
      <w:r w:rsidRPr="004B50A2">
        <w:rPr>
          <w:rFonts w:ascii="Courier New" w:eastAsia="宋体" w:hAnsi="Courier New"/>
          <w:noProof/>
          <w:sz w:val="16"/>
          <w:lang w:eastAsia="zh-CN"/>
        </w:rPr>
        <w:t>s a delivery via MBMS resource for a given SCS/AS,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 xml:space="preserve"> a </w:t>
      </w:r>
      <w:r w:rsidRPr="004B50A2">
        <w:rPr>
          <w:rFonts w:ascii="Courier New" w:eastAsia="宋体" w:hAnsi="Courier New"/>
          <w:noProof/>
          <w:sz w:val="16"/>
          <w:lang w:eastAsia="zh-CN"/>
        </w:rPr>
        <w:t>service Id and a transcation Id.</w:t>
      </w:r>
    </w:p>
    <w:p w14:paraId="481447A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4D0CFC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- Individual Delivery via MBMS resource Operation</w:t>
      </w:r>
    </w:p>
    <w:p w14:paraId="063E9A0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2AA6EF5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scsAsId</w:t>
      </w:r>
    </w:p>
    <w:p w14:paraId="61394B7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6E1163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4B50A2">
        <w:rPr>
          <w:rFonts w:ascii="Courier New" w:eastAsia="宋体" w:hAnsi="Courier New"/>
          <w:noProof/>
          <w:sz w:val="16"/>
        </w:rPr>
        <w:t>SCS/AS</w:t>
      </w:r>
    </w:p>
    <w:p w14:paraId="2C30AEE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2B2FF4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07F8307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57673D3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serviceId</w:t>
      </w:r>
    </w:p>
    <w:p w14:paraId="2EA50D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0CF0898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Service Id</w:t>
      </w:r>
    </w:p>
    <w:p w14:paraId="02D9A3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726E483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0BD638A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448768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4B50A2">
        <w:rPr>
          <w:rFonts w:ascii="Courier New" w:eastAsia="宋体" w:hAnsi="Courier New"/>
          <w:noProof/>
          <w:sz w:val="16"/>
        </w:rPr>
        <w:t>transactionId</w:t>
      </w:r>
    </w:p>
    <w:p w14:paraId="5AF8B9D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2FD626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4B50A2">
        <w:rPr>
          <w:rFonts w:ascii="Courier New" w:eastAsia="宋体" w:hAnsi="Courier New"/>
          <w:noProof/>
          <w:sz w:val="16"/>
        </w:rPr>
        <w:t>Identifier of transaction</w:t>
      </w:r>
    </w:p>
    <w:p w14:paraId="1DB54E0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F7F54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62D423E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7F71ACD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</w:rPr>
        <w:t xml:space="preserve">     </w:t>
      </w:r>
      <w:r w:rsidRPr="004B50A2">
        <w:rPr>
          <w:rFonts w:ascii="Courier New" w:eastAsia="宋体" w:hAnsi="Courier New"/>
          <w:noProof/>
          <w:sz w:val="16"/>
          <w:lang w:val="en-US"/>
        </w:rPr>
        <w:t xml:space="preserve"> responses:</w:t>
      </w:r>
    </w:p>
    <w:p w14:paraId="47003A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14:paraId="6ECD3EC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description: No Content, successful deletion of an resouce of deliery via MBMS</w:t>
      </w:r>
    </w:p>
    <w:p w14:paraId="52EE75C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'400':</w:t>
      </w:r>
    </w:p>
    <w:p w14:paraId="2129BF6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9A0469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'401':</w:t>
      </w:r>
    </w:p>
    <w:p w14:paraId="74C0812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27391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'403':</w:t>
      </w:r>
    </w:p>
    <w:p w14:paraId="33C505B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879DED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'404':</w:t>
      </w:r>
    </w:p>
    <w:p w14:paraId="66673E1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1C4E91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'429':</w:t>
      </w:r>
    </w:p>
    <w:p w14:paraId="1A2F0C2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9F2AE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'500':</w:t>
      </w:r>
    </w:p>
    <w:p w14:paraId="0E14BFC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D0DCA9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'503':</w:t>
      </w:r>
    </w:p>
    <w:p w14:paraId="252133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5BC0E9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default:</w:t>
      </w:r>
    </w:p>
    <w:p w14:paraId="1A896DB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54390D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2C17CC1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>components:</w:t>
      </w:r>
    </w:p>
    <w:p w14:paraId="27FD553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3CBBD88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0D6F9F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0E52114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7D6DA52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726603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4EB2EE2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4B50A2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416621E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4B50A2">
        <w:rPr>
          <w:rFonts w:ascii="Courier New" w:eastAsia="宋体" w:hAnsi="Courier New"/>
          <w:noProof/>
          <w:sz w:val="16"/>
        </w:rPr>
        <w:t xml:space="preserve">  schemas: </w:t>
      </w:r>
    </w:p>
    <w:p w14:paraId="062FAAC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ServiceCreation:</w:t>
      </w:r>
    </w:p>
    <w:p w14:paraId="1024EF39" w14:textId="0D65A089" w:rsidR="00BF10E4" w:rsidRPr="004B50A2" w:rsidRDefault="00BF10E4" w:rsidP="00BF10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 [AEM] 04-2021" w:date="2021-04-03T10:36:00Z"/>
          <w:rFonts w:ascii="Courier New" w:eastAsia="宋体" w:hAnsi="Courier New"/>
          <w:noProof/>
          <w:sz w:val="16"/>
        </w:rPr>
      </w:pPr>
      <w:ins w:id="77" w:author="Huawei [AEM] 04-2021" w:date="2021-04-03T10:36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78" w:author="Huawei [AEM] 04-2021" w:date="2021-04-03T10:38:00Z">
        <w:r>
          <w:rPr>
            <w:rFonts w:ascii="Courier New" w:eastAsia="宋体" w:hAnsi="Courier New"/>
            <w:noProof/>
            <w:sz w:val="16"/>
          </w:rPr>
          <w:t>the p</w:t>
        </w:r>
        <w:r w:rsidRPr="00BF10E4">
          <w:rPr>
            <w:rFonts w:ascii="Courier New" w:eastAsia="宋体" w:hAnsi="Courier New"/>
            <w:noProof/>
            <w:sz w:val="16"/>
          </w:rPr>
          <w:t xml:space="preserve">arameters to </w:t>
        </w:r>
        <w:r>
          <w:rPr>
            <w:rFonts w:ascii="Courier New" w:eastAsia="宋体" w:hAnsi="Courier New"/>
            <w:noProof/>
            <w:sz w:val="16"/>
          </w:rPr>
          <w:t xml:space="preserve">request the </w:t>
        </w:r>
        <w:r w:rsidRPr="00BF10E4">
          <w:rPr>
            <w:rFonts w:ascii="Courier New" w:eastAsia="宋体" w:hAnsi="Courier New"/>
            <w:noProof/>
            <w:sz w:val="16"/>
          </w:rPr>
          <w:t>creat</w:t>
        </w:r>
        <w:r>
          <w:rPr>
            <w:rFonts w:ascii="Courier New" w:eastAsia="宋体" w:hAnsi="Courier New"/>
            <w:noProof/>
            <w:sz w:val="16"/>
          </w:rPr>
          <w:t>ion and authorization of</w:t>
        </w:r>
        <w:r w:rsidRPr="00BF10E4">
          <w:rPr>
            <w:rFonts w:ascii="Courier New" w:eastAsia="宋体" w:hAnsi="Courier New"/>
            <w:noProof/>
            <w:sz w:val="16"/>
          </w:rPr>
          <w:t xml:space="preserve"> a service</w:t>
        </w:r>
      </w:ins>
      <w:ins w:id="79" w:author="Huawei [AEM] 04-2021" w:date="2021-04-03T10:36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6DB78AE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558AE5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2625F5B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self:</w:t>
      </w:r>
    </w:p>
    <w:p w14:paraId="1950FFD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374C7E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</w:t>
      </w:r>
      <w:r w:rsidRPr="004B50A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4226DEF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4B50A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4B50A2">
        <w:rPr>
          <w:rFonts w:ascii="Courier New" w:eastAsia="宋体" w:hAnsi="Courier New"/>
          <w:noProof/>
          <w:sz w:val="16"/>
        </w:rPr>
        <w:t>'</w:t>
      </w:r>
    </w:p>
    <w:p w14:paraId="6844539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20489C7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1CA7EA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</w:t>
      </w:r>
      <w:r w:rsidRPr="004B50A2">
        <w:rPr>
          <w:rFonts w:ascii="Courier New" w:eastAsia="宋体" w:hAnsi="Courier New"/>
          <w:noProof/>
          <w:sz w:val="16"/>
          <w:lang w:eastAsia="zh-CN"/>
        </w:rPr>
        <w:t>userS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er</w:t>
      </w:r>
      <w:r w:rsidRPr="004B50A2">
        <w:rPr>
          <w:rFonts w:ascii="Courier New" w:eastAsia="宋体" w:hAnsi="Courier New"/>
          <w:noProof/>
          <w:sz w:val="16"/>
          <w:lang w:eastAsia="zh-CN"/>
        </w:rPr>
        <w:t>viceId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70DB5BA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A590AB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Identifies the MBMS User Service supplied by the SCEF.</w:t>
      </w:r>
    </w:p>
    <w:p w14:paraId="34FDB71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readOnly: true</w:t>
      </w:r>
    </w:p>
    <w:p w14:paraId="0466FE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</w:t>
      </w:r>
      <w:r w:rsidRPr="004B50A2">
        <w:rPr>
          <w:rFonts w:ascii="Courier New" w:eastAsia="宋体" w:hAnsi="Courier New"/>
          <w:noProof/>
          <w:sz w:val="16"/>
          <w:lang w:eastAsia="zh-CN"/>
        </w:rPr>
        <w:t>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er</w:t>
      </w:r>
      <w:r w:rsidRPr="004B50A2">
        <w:rPr>
          <w:rFonts w:ascii="Courier New" w:eastAsia="宋体" w:hAnsi="Courier New"/>
          <w:noProof/>
          <w:sz w:val="16"/>
          <w:lang w:eastAsia="zh-CN"/>
        </w:rPr>
        <w:t>viceClass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7E3F217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6F484D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The service class that service belongs to supplied by the SCEF.</w:t>
      </w:r>
    </w:p>
    <w:p w14:paraId="7D98EA1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readOnly: true</w:t>
      </w:r>
    </w:p>
    <w:p w14:paraId="6E5896B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</w:t>
      </w:r>
      <w:r w:rsidRPr="004B50A2">
        <w:rPr>
          <w:rFonts w:ascii="Courier New" w:eastAsia="宋体" w:hAnsi="Courier New"/>
          <w:noProof/>
          <w:sz w:val="16"/>
          <w:lang w:eastAsia="zh-CN"/>
        </w:rPr>
        <w:t>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er</w:t>
      </w:r>
      <w:r w:rsidRPr="004B50A2">
        <w:rPr>
          <w:rFonts w:ascii="Courier New" w:eastAsia="宋体" w:hAnsi="Courier New"/>
          <w:noProof/>
          <w:sz w:val="16"/>
          <w:lang w:eastAsia="zh-CN"/>
        </w:rPr>
        <w:t>viceLanguages</w:t>
      </w:r>
      <w:r w:rsidRPr="004B50A2">
        <w:rPr>
          <w:rFonts w:ascii="Courier New" w:eastAsia="宋体" w:hAnsi="Courier New"/>
          <w:noProof/>
          <w:sz w:val="16"/>
        </w:rPr>
        <w:t>:</w:t>
      </w:r>
    </w:p>
    <w:p w14:paraId="579A02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A669DB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5DBD45A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125FF2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9BA02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</w:t>
      </w:r>
      <w:r w:rsidRPr="004B50A2">
        <w:rPr>
          <w:rFonts w:ascii="Courier New" w:eastAsia="Batang" w:hAnsi="Courier New"/>
          <w:noProof/>
          <w:sz w:val="16"/>
        </w:rPr>
        <w:t>List of language of the service content supplied by the SCEF.</w:t>
      </w:r>
    </w:p>
    <w:p w14:paraId="1FF96E0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readOnly: true</w:t>
      </w:r>
    </w:p>
    <w:p w14:paraId="3EFF880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</w:t>
      </w:r>
      <w:r w:rsidRPr="004B50A2">
        <w:rPr>
          <w:rFonts w:ascii="Courier New" w:eastAsia="宋体" w:hAnsi="Courier New"/>
          <w:noProof/>
          <w:sz w:val="16"/>
          <w:lang w:eastAsia="zh-CN"/>
        </w:rPr>
        <w:t>s</w:t>
      </w:r>
      <w:r w:rsidRPr="004B50A2">
        <w:rPr>
          <w:rFonts w:ascii="Courier New" w:eastAsia="宋体" w:hAnsi="Courier New" w:hint="eastAsia"/>
          <w:noProof/>
          <w:sz w:val="16"/>
          <w:lang w:eastAsia="zh-CN"/>
        </w:rPr>
        <w:t>er</w:t>
      </w:r>
      <w:r w:rsidRPr="004B50A2">
        <w:rPr>
          <w:rFonts w:ascii="Courier New" w:eastAsia="宋体" w:hAnsi="Courier New"/>
          <w:noProof/>
          <w:sz w:val="16"/>
          <w:lang w:eastAsia="zh-CN"/>
        </w:rPr>
        <w:t>vice</w:t>
      </w:r>
      <w:r w:rsidRPr="004B50A2">
        <w:rPr>
          <w:rFonts w:ascii="Courier New" w:eastAsia="宋体" w:hAnsi="Courier New"/>
          <w:noProof/>
          <w:sz w:val="16"/>
        </w:rPr>
        <w:t>Names:</w:t>
      </w:r>
    </w:p>
    <w:p w14:paraId="6C12E4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BE7935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6E0BDA0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7B90B1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0EAB68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List of Service Names </w:t>
      </w:r>
      <w:r w:rsidRPr="004B50A2">
        <w:rPr>
          <w:rFonts w:ascii="Courier New" w:eastAsia="Batang" w:hAnsi="Courier New"/>
          <w:noProof/>
          <w:sz w:val="16"/>
        </w:rPr>
        <w:t>supplied by the SCEF</w:t>
      </w:r>
      <w:r w:rsidRPr="004B50A2">
        <w:rPr>
          <w:rFonts w:ascii="Courier New" w:eastAsia="宋体" w:hAnsi="Courier New"/>
          <w:noProof/>
          <w:sz w:val="16"/>
        </w:rPr>
        <w:t>.</w:t>
      </w:r>
    </w:p>
    <w:p w14:paraId="77698F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readOnly: true</w:t>
      </w:r>
    </w:p>
    <w:p w14:paraId="27AFDA3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receiveOnlyMode:</w:t>
      </w:r>
    </w:p>
    <w:p w14:paraId="2052F11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8F8681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When set to 'true', the Content Provider indicates that the service is a Receive Only Mode service. This parameter is </w:t>
      </w:r>
      <w:r w:rsidRPr="004B50A2">
        <w:rPr>
          <w:rFonts w:ascii="Courier New" w:eastAsia="Batang" w:hAnsi="Courier New"/>
          <w:noProof/>
          <w:sz w:val="16"/>
        </w:rPr>
        <w:t>supplied by the SCEF</w:t>
      </w:r>
      <w:r w:rsidRPr="004B50A2">
        <w:rPr>
          <w:rFonts w:ascii="Courier New" w:eastAsia="宋体" w:hAnsi="Courier New"/>
          <w:noProof/>
          <w:sz w:val="16"/>
        </w:rPr>
        <w:t>.</w:t>
      </w:r>
    </w:p>
    <w:p w14:paraId="5CBDCE3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readOnly: true</w:t>
      </w:r>
    </w:p>
    <w:p w14:paraId="789CCCA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serviceAnnouncementMode:</w:t>
      </w:r>
    </w:p>
    <w:p w14:paraId="3262FC4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'#/components/schemas/ServiceAnnouncementMode'</w:t>
      </w:r>
    </w:p>
    <w:p w14:paraId="1A74134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GMDViaMBMSByxMB:</w:t>
      </w:r>
    </w:p>
    <w:p w14:paraId="73FA0F28" w14:textId="1F6EF850" w:rsidR="00BF10E4" w:rsidRPr="004B50A2" w:rsidRDefault="00BF10E4" w:rsidP="00BF10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 [AEM] 04-2021" w:date="2021-04-03T10:36:00Z"/>
          <w:rFonts w:ascii="Courier New" w:eastAsia="宋体" w:hAnsi="Courier New"/>
          <w:noProof/>
          <w:sz w:val="16"/>
        </w:rPr>
      </w:pPr>
      <w:ins w:id="81" w:author="Huawei [AEM] 04-2021" w:date="2021-04-03T10:36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 a</w:t>
        </w:r>
        <w:r w:rsidRPr="0040216C">
          <w:rPr>
            <w:rFonts w:ascii="Courier New" w:eastAsia="宋体" w:hAnsi="Courier New"/>
            <w:noProof/>
            <w:sz w:val="16"/>
          </w:rPr>
          <w:t xml:space="preserve"> </w:t>
        </w:r>
      </w:ins>
      <w:ins w:id="82" w:author="Huawei [AEM] 04-2021" w:date="2021-04-03T10:39:00Z">
        <w:r w:rsidRPr="00BF10E4">
          <w:rPr>
            <w:rFonts w:ascii="Courier New" w:eastAsia="宋体" w:hAnsi="Courier New"/>
            <w:noProof/>
            <w:sz w:val="16"/>
          </w:rPr>
          <w:t>group message delivery via MBMS by xMB</w:t>
        </w:r>
      </w:ins>
      <w:ins w:id="83" w:author="Huawei [AEM] 04-2021" w:date="2021-04-03T10:36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721406B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0553AE9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765CE12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self:</w:t>
      </w:r>
    </w:p>
    <w:p w14:paraId="6436149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09BFED8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2306ED6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BCED1E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28574EF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87CBDC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 5.2.5.3. Set to false or omitted otherwise.</w:t>
      </w:r>
    </w:p>
    <w:p w14:paraId="2489850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4AC0986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59A2CE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mbmsLocArea:</w:t>
      </w:r>
    </w:p>
    <w:p w14:paraId="55E0A6D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'#/components/schemas/MbmsLocArea'</w:t>
      </w:r>
    </w:p>
    <w:p w14:paraId="266D123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messageDeliveryStartTime:</w:t>
      </w:r>
    </w:p>
    <w:p w14:paraId="4161BEB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5DDD9B4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messageDeliveryStopTime:</w:t>
      </w:r>
    </w:p>
    <w:p w14:paraId="199A491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4EF1979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groupMessagePayload:</w:t>
      </w:r>
    </w:p>
    <w:p w14:paraId="25527A11" w14:textId="77777777" w:rsidR="004B50A2" w:rsidRPr="004B50A2" w:rsidRDefault="004B50A2" w:rsidP="004B50A2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'TS29122_CommonData.yaml#/components/schemas/Bytes'</w:t>
      </w:r>
    </w:p>
    <w:p w14:paraId="6821A6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scefMessageDeliveryIPv4:</w:t>
      </w:r>
    </w:p>
    <w:p w14:paraId="6E0540F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'TS29122_CommonData.yaml#/components/schemas/Ipv4AddrRo'</w:t>
      </w:r>
    </w:p>
    <w:p w14:paraId="5A9B6F4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scefMessageDeliveryIPv6:</w:t>
      </w:r>
    </w:p>
    <w:p w14:paraId="180894FE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'TS29122_CommonData.yaml#/components/schemas/Ipv6AddrRo'</w:t>
      </w:r>
    </w:p>
    <w:p w14:paraId="1C488F7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scefMessageDeliveryPort:</w:t>
      </w:r>
    </w:p>
    <w:p w14:paraId="26B4B51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'TS29122_CommonData.yaml#/components/schemas/PortRo'</w:t>
      </w:r>
    </w:p>
    <w:p w14:paraId="7D947D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required:</w:t>
      </w:r>
    </w:p>
    <w:p w14:paraId="449A273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68E0098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GMDByxMBNotification:</w:t>
      </w:r>
    </w:p>
    <w:p w14:paraId="5B246D3D" w14:textId="363C7EDF" w:rsidR="00BF10E4" w:rsidRPr="004B50A2" w:rsidRDefault="00BF10E4" w:rsidP="00BF10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 [AEM] 04-2021" w:date="2021-04-03T10:36:00Z"/>
          <w:rFonts w:ascii="Courier New" w:eastAsia="宋体" w:hAnsi="Courier New"/>
          <w:noProof/>
          <w:sz w:val="16"/>
        </w:rPr>
      </w:pPr>
      <w:ins w:id="85" w:author="Huawei [AEM] 04-2021" w:date="2021-04-03T10:36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 a</w:t>
        </w:r>
        <w:r w:rsidRPr="0040216C">
          <w:rPr>
            <w:rFonts w:ascii="Courier New" w:eastAsia="宋体" w:hAnsi="Courier New"/>
            <w:noProof/>
            <w:sz w:val="16"/>
          </w:rPr>
          <w:t xml:space="preserve"> </w:t>
        </w:r>
      </w:ins>
      <w:ins w:id="86" w:author="Huawei [AEM] 04-2021" w:date="2021-04-03T10:39:00Z">
        <w:r w:rsidRPr="00BF10E4">
          <w:rPr>
            <w:rFonts w:ascii="Courier New" w:eastAsia="宋体" w:hAnsi="Courier New"/>
            <w:noProof/>
            <w:sz w:val="16"/>
          </w:rPr>
          <w:t>group message delivery notification</w:t>
        </w:r>
      </w:ins>
      <w:ins w:id="87" w:author="Huawei [AEM] 04-2021" w:date="2021-04-03T10:36:00Z"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75DA6CF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579403C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6462738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transaction:</w:t>
      </w:r>
    </w:p>
    <w:p w14:paraId="2FF6509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77E8F3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deliveryTriggerStatus:</w:t>
      </w:r>
    </w:p>
    <w:p w14:paraId="6D48189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1E3AE1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Indicates whether delivery of group message payload was successful(TRUE) or not (FALSE)</w:t>
      </w:r>
    </w:p>
    <w:p w14:paraId="1699CD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required:</w:t>
      </w:r>
    </w:p>
    <w:p w14:paraId="2566820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transaction</w:t>
      </w:r>
    </w:p>
    <w:p w14:paraId="6897431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deliveryTriggerStatus</w:t>
      </w:r>
    </w:p>
    <w:p w14:paraId="0DF505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GMDViaMBMSByxMBPatch:</w:t>
      </w:r>
    </w:p>
    <w:p w14:paraId="15768E35" w14:textId="135AC503" w:rsidR="009D6A08" w:rsidRPr="004B50A2" w:rsidRDefault="009D6A08" w:rsidP="009D6A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 [AEM] 04-2021" w:date="2021-04-03T10:40:00Z"/>
          <w:rFonts w:ascii="Courier New" w:eastAsia="宋体" w:hAnsi="Courier New"/>
          <w:noProof/>
          <w:sz w:val="16"/>
        </w:rPr>
      </w:pPr>
      <w:ins w:id="89" w:author="Huawei [AEM] 04-2021" w:date="2021-04-03T10:40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a modification request of a </w:t>
        </w:r>
        <w:r w:rsidRPr="0040216C">
          <w:rPr>
            <w:rFonts w:ascii="Courier New" w:eastAsia="宋体" w:hAnsi="Courier New"/>
            <w:noProof/>
            <w:sz w:val="16"/>
          </w:rPr>
          <w:t>group message d</w:t>
        </w:r>
        <w:r>
          <w:rPr>
            <w:rFonts w:ascii="Courier New" w:eastAsia="宋体" w:hAnsi="Courier New"/>
            <w:noProof/>
            <w:sz w:val="16"/>
          </w:rPr>
          <w:t xml:space="preserve">elivery via MBMS by </w:t>
        </w:r>
      </w:ins>
      <w:ins w:id="90" w:author="Huawei [AEM] 04-2021" w:date="2021-04-03T10:41:00Z">
        <w:r>
          <w:rPr>
            <w:rFonts w:ascii="Courier New" w:eastAsia="宋体" w:hAnsi="Courier New"/>
            <w:noProof/>
            <w:sz w:val="16"/>
          </w:rPr>
          <w:t>x</w:t>
        </w:r>
      </w:ins>
      <w:ins w:id="91" w:author="Huawei [AEM] 04-2021" w:date="2021-04-03T10:40:00Z">
        <w:r>
          <w:rPr>
            <w:rFonts w:ascii="Courier New" w:eastAsia="宋体" w:hAnsi="Courier New"/>
            <w:noProof/>
            <w:sz w:val="16"/>
          </w:rPr>
          <w:t>MB</w:t>
        </w:r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0BDCD73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2387B6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3BE2B08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mbmsLocArea:</w:t>
      </w:r>
    </w:p>
    <w:p w14:paraId="029BE96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'#/components/schemas/MbmsLocArea'</w:t>
      </w:r>
    </w:p>
    <w:p w14:paraId="3256595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messageDeliveryStartTime:</w:t>
      </w:r>
    </w:p>
    <w:p w14:paraId="35ADD2D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687E857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messageDeliveryStopTime:</w:t>
      </w:r>
    </w:p>
    <w:p w14:paraId="58D29CF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22DB8F5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groupMessagePayload:</w:t>
      </w:r>
    </w:p>
    <w:p w14:paraId="5C15A7A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$ref: 'TS29122_CommonData.yaml#/components/schemas/Bytes'</w:t>
      </w:r>
    </w:p>
    <w:p w14:paraId="45CDCFB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MbmsLocArea:</w:t>
      </w:r>
    </w:p>
    <w:p w14:paraId="09D12E1B" w14:textId="77777777" w:rsidR="009D6A08" w:rsidRPr="004B50A2" w:rsidRDefault="009D6A08" w:rsidP="009D6A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 [AEM] 04-2021" w:date="2021-04-03T10:42:00Z"/>
          <w:rFonts w:ascii="Courier New" w:eastAsia="宋体" w:hAnsi="Courier New"/>
          <w:noProof/>
          <w:sz w:val="16"/>
        </w:rPr>
      </w:pPr>
      <w:ins w:id="93" w:author="Huawei [AEM] 04-2021" w:date="2021-04-03T10:42:00Z">
        <w:r w:rsidRPr="004B50A2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 a</w:t>
        </w:r>
        <w:r w:rsidRPr="0040216C">
          <w:rPr>
            <w:rFonts w:ascii="Courier New" w:eastAsia="宋体" w:hAnsi="Courier New"/>
            <w:noProof/>
            <w:sz w:val="16"/>
          </w:rPr>
          <w:t xml:space="preserve"> user location area </w:t>
        </w:r>
        <w:r>
          <w:rPr>
            <w:rFonts w:ascii="Courier New" w:eastAsia="宋体" w:hAnsi="Courier New"/>
            <w:noProof/>
            <w:sz w:val="16"/>
          </w:rPr>
          <w:t>whithin which</w:t>
        </w:r>
        <w:r w:rsidRPr="0040216C">
          <w:rPr>
            <w:rFonts w:ascii="Courier New" w:eastAsia="宋体" w:hAnsi="Courier New"/>
            <w:noProof/>
            <w:sz w:val="16"/>
          </w:rPr>
          <w:t xml:space="preserve"> </w:t>
        </w:r>
        <w:r>
          <w:rPr>
            <w:rFonts w:ascii="Courier New" w:eastAsia="宋体" w:hAnsi="Courier New"/>
            <w:noProof/>
            <w:sz w:val="16"/>
          </w:rPr>
          <w:t>is sent a</w:t>
        </w:r>
        <w:r w:rsidRPr="0040216C">
          <w:rPr>
            <w:rFonts w:ascii="Courier New" w:eastAsia="宋体" w:hAnsi="Courier New"/>
            <w:noProof/>
            <w:sz w:val="16"/>
          </w:rPr>
          <w:t xml:space="preserve"> group message delivery via MBMS request</w:t>
        </w:r>
        <w:r w:rsidRPr="004B50A2">
          <w:rPr>
            <w:rFonts w:ascii="Courier New" w:eastAsia="宋体" w:hAnsi="Courier New"/>
            <w:noProof/>
            <w:sz w:val="16"/>
          </w:rPr>
          <w:t>.</w:t>
        </w:r>
      </w:ins>
    </w:p>
    <w:p w14:paraId="03A5963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type: object</w:t>
      </w:r>
    </w:p>
    <w:p w14:paraId="0280787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properties:</w:t>
      </w:r>
    </w:p>
    <w:p w14:paraId="15999DA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cellId:</w:t>
      </w:r>
    </w:p>
    <w:p w14:paraId="4142139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EF7803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17FECCC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503698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EF43B7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Indicates a Cell Global Identification of the user which identifies the cell the UE is registered.</w:t>
      </w:r>
    </w:p>
    <w:p w14:paraId="4A99C20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enodeBId:</w:t>
      </w:r>
    </w:p>
    <w:p w14:paraId="07B6890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0B3814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017328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9F7004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3D21E0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Indicates an eNodeB in which the UE is currently located.</w:t>
      </w:r>
    </w:p>
    <w:p w14:paraId="3ED7FF8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geographicArea:</w:t>
      </w:r>
    </w:p>
    <w:p w14:paraId="7F722B2A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9EEDDA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3BB9F8A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$ref: 'TS29572_Nlmf_Location.yaml#/components/schemas/GeographicArea'</w:t>
      </w:r>
    </w:p>
    <w:p w14:paraId="6885063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24C6D3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Identifies a geographic area of the user where the UE is located.</w:t>
      </w:r>
    </w:p>
    <w:p w14:paraId="590756E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mbmsServiceAreaId:</w:t>
      </w:r>
    </w:p>
    <w:p w14:paraId="099EFB4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319735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726B513B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A18493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0BD4B0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Identifies an MBMS Service Area Identity of the user where the UE is located.</w:t>
      </w:r>
    </w:p>
    <w:p w14:paraId="68F3032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civicAddress:</w:t>
      </w:r>
    </w:p>
    <w:p w14:paraId="4DCE072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3F53E47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items:</w:t>
      </w:r>
    </w:p>
    <w:p w14:paraId="2263253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  $ref: 'TS29572_Nlmf_Location.yaml#/components/schemas/CivicAddress'</w:t>
      </w:r>
    </w:p>
    <w:p w14:paraId="5096F5A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A5B2FF5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description: Identifies a civic address of the user where the UE is located.</w:t>
      </w:r>
    </w:p>
    <w:p w14:paraId="274BA27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ServiceAnnouncementMode:</w:t>
      </w:r>
    </w:p>
    <w:p w14:paraId="1BA5A97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anyOf:</w:t>
      </w:r>
    </w:p>
    <w:p w14:paraId="3D63377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2528B2C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enum:</w:t>
      </w:r>
    </w:p>
    <w:p w14:paraId="53B1D56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- SACH</w:t>
      </w:r>
    </w:p>
    <w:p w14:paraId="68548FA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- CONTENT_PROVIDER</w:t>
      </w:r>
    </w:p>
    <w:p w14:paraId="0F180590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79A1D83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E6AE6E8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46293496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5D34452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4F0D1DD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5AFB71F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6110DDB4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SACH: BM-SC performs the service announcement for the current service using the SACH channel.</w:t>
      </w:r>
    </w:p>
    <w:p w14:paraId="5F161A21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  - CONTENT_PROVIDER: BM-SC provides the necessary service access information used by the Content Provider to create the service announcement information.</w:t>
      </w:r>
    </w:p>
    <w:p w14:paraId="6DF558B9" w14:textId="77777777" w:rsidR="004B50A2" w:rsidRPr="004B50A2" w:rsidRDefault="004B50A2" w:rsidP="004B5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4B50A2">
        <w:rPr>
          <w:rFonts w:ascii="Courier New" w:eastAsia="宋体" w:hAnsi="Courier New"/>
          <w:noProof/>
          <w:sz w:val="16"/>
        </w:rPr>
        <w:t xml:space="preserve">      readOnly: true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B66D5" w14:textId="77777777" w:rsidR="0046080F" w:rsidRDefault="0046080F">
      <w:r>
        <w:separator/>
      </w:r>
    </w:p>
  </w:endnote>
  <w:endnote w:type="continuationSeparator" w:id="0">
    <w:p w14:paraId="541682D6" w14:textId="77777777" w:rsidR="0046080F" w:rsidRDefault="0046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B48B5" w14:textId="77777777" w:rsidR="0046080F" w:rsidRDefault="0046080F">
      <w:r>
        <w:separator/>
      </w:r>
    </w:p>
  </w:footnote>
  <w:footnote w:type="continuationSeparator" w:id="0">
    <w:p w14:paraId="7143A99A" w14:textId="77777777" w:rsidR="0046080F" w:rsidRDefault="00460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080F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5D1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F0800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2F6C"/>
    <w:rsid w:val="00573FA4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614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741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6E68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E60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6F7B3-3ABF-48B7-910E-D2A96E587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8404</Words>
  <Characters>47904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16</cp:revision>
  <cp:lastPrinted>1899-12-31T23:00:00Z</cp:lastPrinted>
  <dcterms:created xsi:type="dcterms:W3CDTF">2021-04-03T08:21:00Z</dcterms:created>
  <dcterms:modified xsi:type="dcterms:W3CDTF">2021-04-06T23:46:00Z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